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C9F25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FC712D">
        <w:rPr>
          <w:b/>
          <w:i/>
          <w:noProof/>
          <w:sz w:val="28"/>
        </w:rPr>
        <w:t>10552</w:t>
      </w:r>
    </w:p>
    <w:p w14:paraId="7CB45193" w14:textId="756F6842"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F03E1" w14:paraId="2A1856E2" w14:textId="77777777" w:rsidTr="00535359">
        <w:tc>
          <w:tcPr>
            <w:tcW w:w="142" w:type="dxa"/>
            <w:tcBorders>
              <w:left w:val="single" w:sz="4" w:space="0" w:color="auto"/>
            </w:tcBorders>
          </w:tcPr>
          <w:p w14:paraId="75AF8F65" w14:textId="77777777" w:rsidR="00AF03E1" w:rsidRDefault="00AF03E1" w:rsidP="00535359">
            <w:pPr>
              <w:pStyle w:val="CRCoverPage"/>
              <w:spacing w:after="0"/>
              <w:jc w:val="right"/>
              <w:rPr>
                <w:noProof/>
              </w:rPr>
            </w:pPr>
          </w:p>
        </w:tc>
        <w:tc>
          <w:tcPr>
            <w:tcW w:w="1559" w:type="dxa"/>
            <w:shd w:val="pct30" w:color="FFFF00" w:fill="auto"/>
          </w:tcPr>
          <w:p w14:paraId="6B1D173D" w14:textId="48B19253" w:rsidR="00AF03E1" w:rsidRPr="00410371" w:rsidRDefault="00AF03E1" w:rsidP="00DA7A29">
            <w:pPr>
              <w:pStyle w:val="CRCoverPage"/>
              <w:spacing w:after="0"/>
              <w:jc w:val="right"/>
              <w:rPr>
                <w:b/>
                <w:noProof/>
                <w:sz w:val="28"/>
              </w:rPr>
            </w:pPr>
            <w:r>
              <w:rPr>
                <w:b/>
                <w:noProof/>
                <w:sz w:val="28"/>
              </w:rPr>
              <w:t>23.50</w:t>
            </w:r>
            <w:r w:rsidR="00DA7A29">
              <w:rPr>
                <w:b/>
                <w:noProof/>
                <w:sz w:val="28"/>
              </w:rPr>
              <w:t>1</w:t>
            </w:r>
          </w:p>
        </w:tc>
        <w:tc>
          <w:tcPr>
            <w:tcW w:w="709" w:type="dxa"/>
          </w:tcPr>
          <w:p w14:paraId="5611819C" w14:textId="77777777" w:rsidR="00AF03E1" w:rsidRDefault="00AF03E1" w:rsidP="00535359">
            <w:pPr>
              <w:pStyle w:val="CRCoverPage"/>
              <w:spacing w:after="0"/>
              <w:jc w:val="center"/>
              <w:rPr>
                <w:noProof/>
              </w:rPr>
            </w:pPr>
            <w:r>
              <w:rPr>
                <w:b/>
                <w:noProof/>
                <w:sz w:val="28"/>
              </w:rPr>
              <w:t>CR</w:t>
            </w:r>
          </w:p>
        </w:tc>
        <w:tc>
          <w:tcPr>
            <w:tcW w:w="1276" w:type="dxa"/>
            <w:shd w:val="pct30" w:color="FFFF00" w:fill="auto"/>
          </w:tcPr>
          <w:p w14:paraId="78A620A6" w14:textId="0FF2FCEA" w:rsidR="00AF03E1" w:rsidRPr="00410371" w:rsidRDefault="00FC712D" w:rsidP="00535359">
            <w:pPr>
              <w:pStyle w:val="CRCoverPage"/>
              <w:spacing w:after="0"/>
              <w:rPr>
                <w:noProof/>
              </w:rPr>
            </w:pPr>
            <w:r w:rsidRPr="00FC712D">
              <w:rPr>
                <w:b/>
                <w:noProof/>
                <w:sz w:val="28"/>
              </w:rPr>
              <w:t>3789</w:t>
            </w:r>
          </w:p>
        </w:tc>
        <w:tc>
          <w:tcPr>
            <w:tcW w:w="709" w:type="dxa"/>
          </w:tcPr>
          <w:p w14:paraId="183F7E7D" w14:textId="77777777" w:rsidR="00AF03E1" w:rsidRDefault="00AF03E1" w:rsidP="00535359">
            <w:pPr>
              <w:pStyle w:val="CRCoverPage"/>
              <w:tabs>
                <w:tab w:val="right" w:pos="625"/>
              </w:tabs>
              <w:spacing w:after="0"/>
              <w:jc w:val="center"/>
              <w:rPr>
                <w:noProof/>
              </w:rPr>
            </w:pPr>
            <w:r>
              <w:rPr>
                <w:b/>
                <w:bCs/>
                <w:noProof/>
                <w:sz w:val="28"/>
              </w:rPr>
              <w:t>rev</w:t>
            </w:r>
          </w:p>
        </w:tc>
        <w:tc>
          <w:tcPr>
            <w:tcW w:w="992" w:type="dxa"/>
            <w:shd w:val="pct30" w:color="FFFF00" w:fill="auto"/>
          </w:tcPr>
          <w:p w14:paraId="56E43064" w14:textId="77777777" w:rsidR="00AF03E1" w:rsidRPr="00410371" w:rsidRDefault="00AF03E1" w:rsidP="00535359">
            <w:pPr>
              <w:pStyle w:val="CRCoverPage"/>
              <w:spacing w:after="0"/>
              <w:jc w:val="center"/>
              <w:rPr>
                <w:b/>
                <w:noProof/>
              </w:rPr>
            </w:pPr>
            <w:r w:rsidRPr="00FC712D">
              <w:rPr>
                <w:b/>
                <w:noProof/>
                <w:sz w:val="28"/>
              </w:rPr>
              <w:t>-</w:t>
            </w:r>
          </w:p>
        </w:tc>
        <w:tc>
          <w:tcPr>
            <w:tcW w:w="2410" w:type="dxa"/>
          </w:tcPr>
          <w:p w14:paraId="0B2141E6" w14:textId="77777777" w:rsidR="00AF03E1" w:rsidRDefault="00AF03E1" w:rsidP="005353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E9D8AB" w14:textId="77777777" w:rsidR="00AF03E1" w:rsidRPr="00410371" w:rsidRDefault="00AF03E1" w:rsidP="00535359">
            <w:pPr>
              <w:pStyle w:val="CRCoverPage"/>
              <w:spacing w:after="0"/>
              <w:jc w:val="center"/>
              <w:rPr>
                <w:noProof/>
                <w:sz w:val="28"/>
              </w:rPr>
            </w:pPr>
            <w:r w:rsidRPr="00D00AC9">
              <w:rPr>
                <w:b/>
                <w:noProof/>
                <w:sz w:val="28"/>
              </w:rPr>
              <w:t>17.6.0</w:t>
            </w:r>
          </w:p>
        </w:tc>
        <w:tc>
          <w:tcPr>
            <w:tcW w:w="143" w:type="dxa"/>
            <w:tcBorders>
              <w:right w:val="single" w:sz="4" w:space="0" w:color="auto"/>
            </w:tcBorders>
          </w:tcPr>
          <w:p w14:paraId="4729CFDE" w14:textId="77777777" w:rsidR="00AF03E1" w:rsidRDefault="00AF03E1" w:rsidP="00535359">
            <w:pPr>
              <w:pStyle w:val="CRCoverPage"/>
              <w:spacing w:after="0"/>
              <w:rPr>
                <w:noProof/>
              </w:rPr>
            </w:pPr>
          </w:p>
        </w:tc>
      </w:tr>
      <w:tr w:rsidR="00AF03E1" w14:paraId="18269926" w14:textId="77777777" w:rsidTr="00535359">
        <w:tc>
          <w:tcPr>
            <w:tcW w:w="9641" w:type="dxa"/>
            <w:gridSpan w:val="9"/>
            <w:tcBorders>
              <w:left w:val="single" w:sz="4" w:space="0" w:color="auto"/>
              <w:right w:val="single" w:sz="4" w:space="0" w:color="auto"/>
            </w:tcBorders>
          </w:tcPr>
          <w:p w14:paraId="02C9F0C6" w14:textId="77777777" w:rsidR="00AF03E1" w:rsidRDefault="00AF03E1" w:rsidP="00535359">
            <w:pPr>
              <w:pStyle w:val="CRCoverPage"/>
              <w:spacing w:after="0"/>
              <w:rPr>
                <w:noProof/>
              </w:rPr>
            </w:pPr>
          </w:p>
        </w:tc>
      </w:tr>
      <w:tr w:rsidR="00AF03E1" w14:paraId="4A54CA52" w14:textId="77777777" w:rsidTr="00535359">
        <w:tc>
          <w:tcPr>
            <w:tcW w:w="9641" w:type="dxa"/>
            <w:gridSpan w:val="9"/>
            <w:tcBorders>
              <w:top w:val="single" w:sz="4" w:space="0" w:color="auto"/>
            </w:tcBorders>
          </w:tcPr>
          <w:p w14:paraId="1BCE09A5" w14:textId="77777777" w:rsidR="00AF03E1" w:rsidRPr="00F25D98" w:rsidRDefault="00AF03E1" w:rsidP="0053535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F03E1" w14:paraId="58A09502" w14:textId="77777777" w:rsidTr="00535359">
        <w:tc>
          <w:tcPr>
            <w:tcW w:w="9641" w:type="dxa"/>
            <w:gridSpan w:val="9"/>
          </w:tcPr>
          <w:p w14:paraId="31E27B4A" w14:textId="77777777" w:rsidR="00AF03E1" w:rsidRDefault="00AF03E1" w:rsidP="00535359">
            <w:pPr>
              <w:pStyle w:val="CRCoverPage"/>
              <w:spacing w:after="0"/>
              <w:rPr>
                <w:noProof/>
                <w:sz w:val="8"/>
                <w:szCs w:val="8"/>
              </w:rPr>
            </w:pPr>
          </w:p>
        </w:tc>
      </w:tr>
    </w:tbl>
    <w:p w14:paraId="23814060" w14:textId="77777777" w:rsidR="00AF03E1" w:rsidRDefault="00AF03E1" w:rsidP="00AF03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03E1" w14:paraId="25FCE6AA" w14:textId="77777777" w:rsidTr="00535359">
        <w:tc>
          <w:tcPr>
            <w:tcW w:w="2835" w:type="dxa"/>
          </w:tcPr>
          <w:p w14:paraId="308F63C4" w14:textId="77777777" w:rsidR="00AF03E1" w:rsidRDefault="00AF03E1" w:rsidP="00535359">
            <w:pPr>
              <w:pStyle w:val="CRCoverPage"/>
              <w:tabs>
                <w:tab w:val="right" w:pos="2751"/>
              </w:tabs>
              <w:spacing w:after="0"/>
              <w:rPr>
                <w:b/>
                <w:i/>
                <w:noProof/>
              </w:rPr>
            </w:pPr>
            <w:r>
              <w:rPr>
                <w:b/>
                <w:i/>
                <w:noProof/>
              </w:rPr>
              <w:t>Proposed change affects:</w:t>
            </w:r>
          </w:p>
        </w:tc>
        <w:tc>
          <w:tcPr>
            <w:tcW w:w="1418" w:type="dxa"/>
          </w:tcPr>
          <w:p w14:paraId="07F31539" w14:textId="77777777" w:rsidR="00AF03E1" w:rsidRDefault="00AF03E1" w:rsidP="005353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1D5F8" w14:textId="77777777" w:rsidR="00AF03E1" w:rsidRDefault="00AF03E1" w:rsidP="00535359">
            <w:pPr>
              <w:pStyle w:val="CRCoverPage"/>
              <w:spacing w:after="0"/>
              <w:jc w:val="center"/>
              <w:rPr>
                <w:b/>
                <w:caps/>
                <w:noProof/>
              </w:rPr>
            </w:pPr>
          </w:p>
        </w:tc>
        <w:tc>
          <w:tcPr>
            <w:tcW w:w="709" w:type="dxa"/>
            <w:tcBorders>
              <w:left w:val="single" w:sz="4" w:space="0" w:color="auto"/>
            </w:tcBorders>
          </w:tcPr>
          <w:p w14:paraId="76FA4FA6" w14:textId="77777777" w:rsidR="00AF03E1" w:rsidRDefault="00AF03E1" w:rsidP="005353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CE9B39" w14:textId="77777777" w:rsidR="00AF03E1" w:rsidRDefault="00AF03E1" w:rsidP="00535359">
            <w:pPr>
              <w:pStyle w:val="CRCoverPage"/>
              <w:spacing w:after="0"/>
              <w:jc w:val="center"/>
              <w:rPr>
                <w:b/>
                <w:caps/>
                <w:noProof/>
              </w:rPr>
            </w:pPr>
          </w:p>
        </w:tc>
        <w:tc>
          <w:tcPr>
            <w:tcW w:w="2126" w:type="dxa"/>
          </w:tcPr>
          <w:p w14:paraId="4025C6BA" w14:textId="77777777" w:rsidR="00AF03E1" w:rsidRDefault="00AF03E1" w:rsidP="005353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281" w14:textId="77777777" w:rsidR="00AF03E1" w:rsidRDefault="00AF03E1" w:rsidP="00535359">
            <w:pPr>
              <w:pStyle w:val="CRCoverPage"/>
              <w:spacing w:after="0"/>
              <w:jc w:val="center"/>
              <w:rPr>
                <w:b/>
                <w:caps/>
                <w:noProof/>
              </w:rPr>
            </w:pPr>
          </w:p>
        </w:tc>
        <w:tc>
          <w:tcPr>
            <w:tcW w:w="1418" w:type="dxa"/>
            <w:tcBorders>
              <w:left w:val="nil"/>
            </w:tcBorders>
          </w:tcPr>
          <w:p w14:paraId="00DDA5AE" w14:textId="77777777" w:rsidR="00AF03E1" w:rsidRDefault="00AF03E1" w:rsidP="005353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29BB22" w14:textId="77777777" w:rsidR="00AF03E1" w:rsidRDefault="00AF03E1" w:rsidP="00535359">
            <w:pPr>
              <w:pStyle w:val="CRCoverPage"/>
              <w:spacing w:after="0"/>
              <w:jc w:val="center"/>
              <w:rPr>
                <w:b/>
                <w:bCs/>
                <w:caps/>
                <w:noProof/>
              </w:rPr>
            </w:pPr>
            <w:r w:rsidRPr="00D00AC9">
              <w:rPr>
                <w:b/>
                <w:bCs/>
                <w:caps/>
                <w:noProof/>
              </w:rPr>
              <w:t>X</w:t>
            </w:r>
          </w:p>
        </w:tc>
      </w:tr>
    </w:tbl>
    <w:p w14:paraId="7229C87E" w14:textId="77777777" w:rsidR="00AF03E1" w:rsidRDefault="00AF03E1" w:rsidP="00AF03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03E1" w14:paraId="644711B4" w14:textId="77777777" w:rsidTr="00535359">
        <w:tc>
          <w:tcPr>
            <w:tcW w:w="9640" w:type="dxa"/>
            <w:gridSpan w:val="11"/>
          </w:tcPr>
          <w:p w14:paraId="47FD8794" w14:textId="77777777" w:rsidR="00AF03E1" w:rsidRDefault="00AF03E1" w:rsidP="00535359">
            <w:pPr>
              <w:pStyle w:val="CRCoverPage"/>
              <w:spacing w:after="0"/>
              <w:rPr>
                <w:noProof/>
                <w:sz w:val="8"/>
                <w:szCs w:val="8"/>
              </w:rPr>
            </w:pPr>
          </w:p>
        </w:tc>
      </w:tr>
      <w:tr w:rsidR="00AF03E1" w14:paraId="4446EE32" w14:textId="77777777" w:rsidTr="00535359">
        <w:tc>
          <w:tcPr>
            <w:tcW w:w="1843" w:type="dxa"/>
            <w:tcBorders>
              <w:top w:val="single" w:sz="4" w:space="0" w:color="auto"/>
              <w:left w:val="single" w:sz="4" w:space="0" w:color="auto"/>
            </w:tcBorders>
          </w:tcPr>
          <w:p w14:paraId="157F1789" w14:textId="77777777" w:rsidR="00AF03E1" w:rsidRDefault="00AF03E1" w:rsidP="005353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B6A0E3" w14:textId="36089A5A" w:rsidR="00AF03E1" w:rsidRDefault="001E59FF" w:rsidP="00535359">
            <w:pPr>
              <w:pStyle w:val="CRCoverPage"/>
              <w:spacing w:after="0"/>
              <w:ind w:left="100"/>
              <w:rPr>
                <w:noProof/>
              </w:rPr>
            </w:pPr>
            <w:r w:rsidRPr="001E59FF">
              <w:t>Common EAS DNAI selection by AF</w:t>
            </w:r>
          </w:p>
        </w:tc>
      </w:tr>
      <w:tr w:rsidR="00AF03E1" w14:paraId="1F6FC7AE" w14:textId="77777777" w:rsidTr="00535359">
        <w:tc>
          <w:tcPr>
            <w:tcW w:w="1843" w:type="dxa"/>
            <w:tcBorders>
              <w:left w:val="single" w:sz="4" w:space="0" w:color="auto"/>
            </w:tcBorders>
          </w:tcPr>
          <w:p w14:paraId="702CC3CF" w14:textId="77777777" w:rsidR="00AF03E1" w:rsidRDefault="00AF03E1" w:rsidP="00535359">
            <w:pPr>
              <w:pStyle w:val="CRCoverPage"/>
              <w:spacing w:after="0"/>
              <w:rPr>
                <w:b/>
                <w:i/>
                <w:noProof/>
                <w:sz w:val="8"/>
                <w:szCs w:val="8"/>
              </w:rPr>
            </w:pPr>
          </w:p>
        </w:tc>
        <w:tc>
          <w:tcPr>
            <w:tcW w:w="7797" w:type="dxa"/>
            <w:gridSpan w:val="10"/>
            <w:tcBorders>
              <w:right w:val="single" w:sz="4" w:space="0" w:color="auto"/>
            </w:tcBorders>
          </w:tcPr>
          <w:p w14:paraId="0060DFA1" w14:textId="77777777" w:rsidR="00AF03E1" w:rsidRDefault="00AF03E1" w:rsidP="00535359">
            <w:pPr>
              <w:pStyle w:val="CRCoverPage"/>
              <w:spacing w:after="0"/>
              <w:rPr>
                <w:noProof/>
                <w:sz w:val="8"/>
                <w:szCs w:val="8"/>
              </w:rPr>
            </w:pPr>
          </w:p>
        </w:tc>
      </w:tr>
      <w:tr w:rsidR="00AF03E1" w14:paraId="763A643A" w14:textId="77777777" w:rsidTr="00535359">
        <w:tc>
          <w:tcPr>
            <w:tcW w:w="1843" w:type="dxa"/>
            <w:tcBorders>
              <w:left w:val="single" w:sz="4" w:space="0" w:color="auto"/>
            </w:tcBorders>
          </w:tcPr>
          <w:p w14:paraId="1E4C2DCA" w14:textId="77777777" w:rsidR="00AF03E1" w:rsidRDefault="00AF03E1" w:rsidP="005353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55C7F" w14:textId="77777777" w:rsidR="00AF03E1" w:rsidRDefault="00AF03E1" w:rsidP="0053535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AF03E1" w14:paraId="02D5FD94" w14:textId="77777777" w:rsidTr="00535359">
        <w:tc>
          <w:tcPr>
            <w:tcW w:w="1843" w:type="dxa"/>
            <w:tcBorders>
              <w:left w:val="single" w:sz="4" w:space="0" w:color="auto"/>
            </w:tcBorders>
          </w:tcPr>
          <w:p w14:paraId="3923FB15" w14:textId="77777777" w:rsidR="00AF03E1" w:rsidRDefault="00AF03E1" w:rsidP="005353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6431C4" w14:textId="77777777" w:rsidR="00AF03E1" w:rsidRDefault="00AF03E1" w:rsidP="00535359">
            <w:pPr>
              <w:pStyle w:val="CRCoverPage"/>
              <w:spacing w:after="0"/>
              <w:ind w:left="100"/>
              <w:rPr>
                <w:noProof/>
              </w:rPr>
            </w:pPr>
            <w:r>
              <w:rPr>
                <w:noProof/>
              </w:rPr>
              <w:t>SA2</w:t>
            </w:r>
          </w:p>
        </w:tc>
      </w:tr>
      <w:tr w:rsidR="00AF03E1" w14:paraId="2375A1E8" w14:textId="77777777" w:rsidTr="00535359">
        <w:tc>
          <w:tcPr>
            <w:tcW w:w="1843" w:type="dxa"/>
            <w:tcBorders>
              <w:left w:val="single" w:sz="4" w:space="0" w:color="auto"/>
            </w:tcBorders>
          </w:tcPr>
          <w:p w14:paraId="666DD448" w14:textId="77777777" w:rsidR="00AF03E1" w:rsidRDefault="00AF03E1" w:rsidP="00535359">
            <w:pPr>
              <w:pStyle w:val="CRCoverPage"/>
              <w:spacing w:after="0"/>
              <w:rPr>
                <w:b/>
                <w:i/>
                <w:noProof/>
                <w:sz w:val="8"/>
                <w:szCs w:val="8"/>
              </w:rPr>
            </w:pPr>
          </w:p>
        </w:tc>
        <w:tc>
          <w:tcPr>
            <w:tcW w:w="7797" w:type="dxa"/>
            <w:gridSpan w:val="10"/>
            <w:tcBorders>
              <w:right w:val="single" w:sz="4" w:space="0" w:color="auto"/>
            </w:tcBorders>
          </w:tcPr>
          <w:p w14:paraId="1E75ACDF" w14:textId="77777777" w:rsidR="00AF03E1" w:rsidRDefault="00AF03E1" w:rsidP="00535359">
            <w:pPr>
              <w:pStyle w:val="CRCoverPage"/>
              <w:spacing w:after="0"/>
              <w:rPr>
                <w:noProof/>
                <w:sz w:val="8"/>
                <w:szCs w:val="8"/>
              </w:rPr>
            </w:pPr>
          </w:p>
        </w:tc>
      </w:tr>
      <w:tr w:rsidR="00AF03E1" w14:paraId="27CBFDBF" w14:textId="77777777" w:rsidTr="00535359">
        <w:tc>
          <w:tcPr>
            <w:tcW w:w="1843" w:type="dxa"/>
            <w:tcBorders>
              <w:left w:val="single" w:sz="4" w:space="0" w:color="auto"/>
            </w:tcBorders>
          </w:tcPr>
          <w:p w14:paraId="72D11247" w14:textId="77777777" w:rsidR="00AF03E1" w:rsidRDefault="00AF03E1" w:rsidP="00535359">
            <w:pPr>
              <w:pStyle w:val="CRCoverPage"/>
              <w:tabs>
                <w:tab w:val="right" w:pos="1759"/>
              </w:tabs>
              <w:spacing w:after="0"/>
              <w:rPr>
                <w:b/>
                <w:i/>
                <w:noProof/>
              </w:rPr>
            </w:pPr>
            <w:r>
              <w:rPr>
                <w:b/>
                <w:i/>
                <w:noProof/>
              </w:rPr>
              <w:t>Work item code:</w:t>
            </w:r>
          </w:p>
        </w:tc>
        <w:tc>
          <w:tcPr>
            <w:tcW w:w="3686" w:type="dxa"/>
            <w:gridSpan w:val="5"/>
            <w:shd w:val="pct30" w:color="FFFF00" w:fill="auto"/>
          </w:tcPr>
          <w:p w14:paraId="59B71531" w14:textId="77777777" w:rsidR="00AF03E1" w:rsidRDefault="00AF03E1" w:rsidP="00535359">
            <w:pPr>
              <w:pStyle w:val="CRCoverPage"/>
              <w:spacing w:after="0"/>
              <w:ind w:left="100"/>
              <w:rPr>
                <w:noProof/>
              </w:rPr>
            </w:pPr>
            <w:r w:rsidRPr="006A0F3A">
              <w:rPr>
                <w:noProof/>
              </w:rPr>
              <w:t>EDGE_Ph2</w:t>
            </w:r>
          </w:p>
        </w:tc>
        <w:tc>
          <w:tcPr>
            <w:tcW w:w="567" w:type="dxa"/>
            <w:tcBorders>
              <w:left w:val="nil"/>
            </w:tcBorders>
          </w:tcPr>
          <w:p w14:paraId="5FB4EC1D" w14:textId="77777777" w:rsidR="00AF03E1" w:rsidRDefault="00AF03E1" w:rsidP="00535359">
            <w:pPr>
              <w:pStyle w:val="CRCoverPage"/>
              <w:spacing w:after="0"/>
              <w:ind w:right="100"/>
              <w:rPr>
                <w:noProof/>
              </w:rPr>
            </w:pPr>
          </w:p>
        </w:tc>
        <w:tc>
          <w:tcPr>
            <w:tcW w:w="1417" w:type="dxa"/>
            <w:gridSpan w:val="3"/>
            <w:tcBorders>
              <w:left w:val="nil"/>
            </w:tcBorders>
          </w:tcPr>
          <w:p w14:paraId="3AD30348" w14:textId="77777777" w:rsidR="00AF03E1" w:rsidRDefault="00AF03E1" w:rsidP="005353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31A677" w14:textId="77777777" w:rsidR="00AF03E1" w:rsidRDefault="00AF03E1" w:rsidP="00535359">
            <w:pPr>
              <w:pStyle w:val="CRCoverPage"/>
              <w:spacing w:after="0"/>
              <w:ind w:left="100"/>
              <w:rPr>
                <w:noProof/>
              </w:rPr>
            </w:pPr>
            <w:r>
              <w:rPr>
                <w:noProof/>
              </w:rPr>
              <w:t>2022-11-04</w:t>
            </w:r>
          </w:p>
        </w:tc>
      </w:tr>
      <w:tr w:rsidR="00AF03E1" w14:paraId="72722064" w14:textId="77777777" w:rsidTr="00535359">
        <w:tc>
          <w:tcPr>
            <w:tcW w:w="1843" w:type="dxa"/>
            <w:tcBorders>
              <w:left w:val="single" w:sz="4" w:space="0" w:color="auto"/>
            </w:tcBorders>
          </w:tcPr>
          <w:p w14:paraId="57D24C0C" w14:textId="77777777" w:rsidR="00AF03E1" w:rsidRDefault="00AF03E1" w:rsidP="00535359">
            <w:pPr>
              <w:pStyle w:val="CRCoverPage"/>
              <w:spacing w:after="0"/>
              <w:rPr>
                <w:b/>
                <w:i/>
                <w:noProof/>
                <w:sz w:val="8"/>
                <w:szCs w:val="8"/>
              </w:rPr>
            </w:pPr>
          </w:p>
        </w:tc>
        <w:tc>
          <w:tcPr>
            <w:tcW w:w="1986" w:type="dxa"/>
            <w:gridSpan w:val="4"/>
          </w:tcPr>
          <w:p w14:paraId="39BC4306" w14:textId="77777777" w:rsidR="00AF03E1" w:rsidRDefault="00AF03E1" w:rsidP="00535359">
            <w:pPr>
              <w:pStyle w:val="CRCoverPage"/>
              <w:spacing w:after="0"/>
              <w:rPr>
                <w:noProof/>
                <w:sz w:val="8"/>
                <w:szCs w:val="8"/>
              </w:rPr>
            </w:pPr>
          </w:p>
        </w:tc>
        <w:tc>
          <w:tcPr>
            <w:tcW w:w="2267" w:type="dxa"/>
            <w:gridSpan w:val="2"/>
          </w:tcPr>
          <w:p w14:paraId="06640EC8" w14:textId="77777777" w:rsidR="00AF03E1" w:rsidRDefault="00AF03E1" w:rsidP="00535359">
            <w:pPr>
              <w:pStyle w:val="CRCoverPage"/>
              <w:spacing w:after="0"/>
              <w:rPr>
                <w:noProof/>
                <w:sz w:val="8"/>
                <w:szCs w:val="8"/>
              </w:rPr>
            </w:pPr>
          </w:p>
        </w:tc>
        <w:tc>
          <w:tcPr>
            <w:tcW w:w="1417" w:type="dxa"/>
            <w:gridSpan w:val="3"/>
          </w:tcPr>
          <w:p w14:paraId="4797BAB7" w14:textId="77777777" w:rsidR="00AF03E1" w:rsidRDefault="00AF03E1" w:rsidP="00535359">
            <w:pPr>
              <w:pStyle w:val="CRCoverPage"/>
              <w:spacing w:after="0"/>
              <w:rPr>
                <w:noProof/>
                <w:sz w:val="8"/>
                <w:szCs w:val="8"/>
              </w:rPr>
            </w:pPr>
          </w:p>
        </w:tc>
        <w:tc>
          <w:tcPr>
            <w:tcW w:w="2127" w:type="dxa"/>
            <w:tcBorders>
              <w:right w:val="single" w:sz="4" w:space="0" w:color="auto"/>
            </w:tcBorders>
          </w:tcPr>
          <w:p w14:paraId="22E2D0D4" w14:textId="77777777" w:rsidR="00AF03E1" w:rsidRDefault="00AF03E1" w:rsidP="00535359">
            <w:pPr>
              <w:pStyle w:val="CRCoverPage"/>
              <w:spacing w:after="0"/>
              <w:rPr>
                <w:noProof/>
                <w:sz w:val="8"/>
                <w:szCs w:val="8"/>
              </w:rPr>
            </w:pPr>
          </w:p>
        </w:tc>
      </w:tr>
      <w:tr w:rsidR="00AF03E1" w14:paraId="36CE8531" w14:textId="77777777" w:rsidTr="00535359">
        <w:trPr>
          <w:cantSplit/>
        </w:trPr>
        <w:tc>
          <w:tcPr>
            <w:tcW w:w="1843" w:type="dxa"/>
            <w:tcBorders>
              <w:left w:val="single" w:sz="4" w:space="0" w:color="auto"/>
            </w:tcBorders>
          </w:tcPr>
          <w:p w14:paraId="1F519231" w14:textId="77777777" w:rsidR="00AF03E1" w:rsidRDefault="00AF03E1" w:rsidP="00535359">
            <w:pPr>
              <w:pStyle w:val="CRCoverPage"/>
              <w:tabs>
                <w:tab w:val="right" w:pos="1759"/>
              </w:tabs>
              <w:spacing w:after="0"/>
              <w:rPr>
                <w:b/>
                <w:i/>
                <w:noProof/>
              </w:rPr>
            </w:pPr>
            <w:r>
              <w:rPr>
                <w:b/>
                <w:i/>
                <w:noProof/>
              </w:rPr>
              <w:t>Category:</w:t>
            </w:r>
          </w:p>
        </w:tc>
        <w:tc>
          <w:tcPr>
            <w:tcW w:w="851" w:type="dxa"/>
            <w:shd w:val="pct30" w:color="FFFF00" w:fill="auto"/>
          </w:tcPr>
          <w:p w14:paraId="17623101" w14:textId="3FA98D61" w:rsidR="00AF03E1" w:rsidRDefault="00DD3523" w:rsidP="00535359">
            <w:pPr>
              <w:pStyle w:val="CRCoverPage"/>
              <w:spacing w:after="0"/>
              <w:ind w:left="100" w:right="-609"/>
              <w:rPr>
                <w:b/>
                <w:noProof/>
              </w:rPr>
            </w:pPr>
            <w:r>
              <w:rPr>
                <w:b/>
                <w:noProof/>
              </w:rPr>
              <w:t>B</w:t>
            </w:r>
          </w:p>
        </w:tc>
        <w:tc>
          <w:tcPr>
            <w:tcW w:w="3402" w:type="dxa"/>
            <w:gridSpan w:val="5"/>
            <w:tcBorders>
              <w:left w:val="nil"/>
            </w:tcBorders>
          </w:tcPr>
          <w:p w14:paraId="2CFEA69E" w14:textId="77777777" w:rsidR="00AF03E1" w:rsidRDefault="00AF03E1" w:rsidP="00535359">
            <w:pPr>
              <w:pStyle w:val="CRCoverPage"/>
              <w:spacing w:after="0"/>
              <w:rPr>
                <w:noProof/>
              </w:rPr>
            </w:pPr>
          </w:p>
        </w:tc>
        <w:tc>
          <w:tcPr>
            <w:tcW w:w="1417" w:type="dxa"/>
            <w:gridSpan w:val="3"/>
            <w:tcBorders>
              <w:left w:val="nil"/>
            </w:tcBorders>
          </w:tcPr>
          <w:p w14:paraId="404AB82A" w14:textId="77777777" w:rsidR="00AF03E1" w:rsidRPr="00D00AC9" w:rsidRDefault="00AF03E1" w:rsidP="00535359">
            <w:pPr>
              <w:pStyle w:val="CRCoverPage"/>
              <w:spacing w:after="0"/>
              <w:jc w:val="right"/>
              <w:rPr>
                <w:b/>
                <w:i/>
                <w:noProof/>
              </w:rPr>
            </w:pPr>
            <w:r w:rsidRPr="00D00AC9">
              <w:rPr>
                <w:b/>
                <w:i/>
                <w:noProof/>
              </w:rPr>
              <w:t>Release:</w:t>
            </w:r>
          </w:p>
        </w:tc>
        <w:tc>
          <w:tcPr>
            <w:tcW w:w="2127" w:type="dxa"/>
            <w:tcBorders>
              <w:right w:val="single" w:sz="4" w:space="0" w:color="auto"/>
            </w:tcBorders>
            <w:shd w:val="pct30" w:color="FFFF00" w:fill="auto"/>
          </w:tcPr>
          <w:p w14:paraId="0D880904" w14:textId="77777777" w:rsidR="00AF03E1" w:rsidRPr="00D00AC9" w:rsidRDefault="00AF03E1" w:rsidP="00535359">
            <w:pPr>
              <w:pStyle w:val="CRCoverPage"/>
              <w:spacing w:after="0"/>
              <w:ind w:left="100"/>
              <w:rPr>
                <w:noProof/>
              </w:rPr>
            </w:pPr>
            <w:r w:rsidRPr="00D00AC9">
              <w:rPr>
                <w:noProof/>
              </w:rPr>
              <w:t>Rel-18</w:t>
            </w:r>
          </w:p>
        </w:tc>
      </w:tr>
      <w:tr w:rsidR="00AF03E1" w14:paraId="579F683F" w14:textId="77777777" w:rsidTr="00535359">
        <w:tc>
          <w:tcPr>
            <w:tcW w:w="1843" w:type="dxa"/>
            <w:tcBorders>
              <w:left w:val="single" w:sz="4" w:space="0" w:color="auto"/>
              <w:bottom w:val="single" w:sz="4" w:space="0" w:color="auto"/>
            </w:tcBorders>
          </w:tcPr>
          <w:p w14:paraId="2BD87F1F" w14:textId="77777777" w:rsidR="00AF03E1" w:rsidRDefault="00AF03E1" w:rsidP="00535359">
            <w:pPr>
              <w:pStyle w:val="CRCoverPage"/>
              <w:spacing w:after="0"/>
              <w:rPr>
                <w:b/>
                <w:i/>
                <w:noProof/>
              </w:rPr>
            </w:pPr>
          </w:p>
        </w:tc>
        <w:tc>
          <w:tcPr>
            <w:tcW w:w="4677" w:type="dxa"/>
            <w:gridSpan w:val="8"/>
            <w:tcBorders>
              <w:bottom w:val="single" w:sz="4" w:space="0" w:color="auto"/>
            </w:tcBorders>
          </w:tcPr>
          <w:p w14:paraId="2B918554" w14:textId="77777777" w:rsidR="00AF03E1" w:rsidRDefault="00AF03E1" w:rsidP="005353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B4C2C8" w14:textId="77777777" w:rsidR="00AF03E1" w:rsidRDefault="00AF03E1" w:rsidP="0053535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A12F47" w14:textId="77777777" w:rsidR="00AF03E1" w:rsidRPr="007C2097" w:rsidRDefault="00AF03E1" w:rsidP="005353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03E1" w14:paraId="1122C17A" w14:textId="77777777" w:rsidTr="00535359">
        <w:tc>
          <w:tcPr>
            <w:tcW w:w="1843" w:type="dxa"/>
          </w:tcPr>
          <w:p w14:paraId="196F0E3C" w14:textId="77777777" w:rsidR="00AF03E1" w:rsidRDefault="00AF03E1" w:rsidP="00535359">
            <w:pPr>
              <w:pStyle w:val="CRCoverPage"/>
              <w:spacing w:after="0"/>
              <w:rPr>
                <w:b/>
                <w:i/>
                <w:noProof/>
                <w:sz w:val="8"/>
                <w:szCs w:val="8"/>
              </w:rPr>
            </w:pPr>
          </w:p>
        </w:tc>
        <w:tc>
          <w:tcPr>
            <w:tcW w:w="7797" w:type="dxa"/>
            <w:gridSpan w:val="10"/>
          </w:tcPr>
          <w:p w14:paraId="5481C300" w14:textId="77777777" w:rsidR="00AF03E1" w:rsidRDefault="00AF03E1" w:rsidP="00535359">
            <w:pPr>
              <w:pStyle w:val="CRCoverPage"/>
              <w:spacing w:after="0"/>
              <w:rPr>
                <w:noProof/>
                <w:sz w:val="8"/>
                <w:szCs w:val="8"/>
              </w:rPr>
            </w:pPr>
          </w:p>
        </w:tc>
      </w:tr>
      <w:tr w:rsidR="00AF03E1" w14:paraId="776534E3" w14:textId="77777777" w:rsidTr="00535359">
        <w:tc>
          <w:tcPr>
            <w:tcW w:w="2694" w:type="dxa"/>
            <w:gridSpan w:val="2"/>
            <w:tcBorders>
              <w:top w:val="single" w:sz="4" w:space="0" w:color="auto"/>
              <w:left w:val="single" w:sz="4" w:space="0" w:color="auto"/>
            </w:tcBorders>
          </w:tcPr>
          <w:p w14:paraId="7D651D10" w14:textId="77777777" w:rsidR="00AF03E1" w:rsidRDefault="00AF03E1" w:rsidP="005353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8F469" w14:textId="26D2E8D1" w:rsidR="00AF03E1" w:rsidRDefault="001E59FF" w:rsidP="00E1721F">
            <w:pPr>
              <w:pStyle w:val="CRCoverPage"/>
              <w:spacing w:after="0"/>
              <w:ind w:left="100"/>
              <w:rPr>
                <w:noProof/>
              </w:rPr>
            </w:pPr>
            <w:r>
              <w:rPr>
                <w:noProof/>
              </w:rPr>
              <w:t xml:space="preserve">Solution to AF selection of common EAS/DNAI specified in S2-220xxxx introduces enhancement on </w:t>
            </w:r>
            <w:r w:rsidR="009416B5">
              <w:rPr>
                <w:noProof/>
              </w:rPr>
              <w:t>AF function</w:t>
            </w:r>
            <w:r w:rsidR="004A1DC4">
              <w:rPr>
                <w:noProof/>
              </w:rPr>
              <w:t xml:space="preserve"> and new service</w:t>
            </w:r>
            <w:r w:rsidR="00E1721F">
              <w:rPr>
                <w:noProof/>
              </w:rPr>
              <w:t>s</w:t>
            </w:r>
            <w:r>
              <w:rPr>
                <w:noProof/>
              </w:rPr>
              <w:t>.</w:t>
            </w:r>
          </w:p>
        </w:tc>
      </w:tr>
      <w:tr w:rsidR="00AF03E1" w14:paraId="7AE8AF79" w14:textId="77777777" w:rsidTr="00535359">
        <w:tc>
          <w:tcPr>
            <w:tcW w:w="2694" w:type="dxa"/>
            <w:gridSpan w:val="2"/>
            <w:tcBorders>
              <w:left w:val="single" w:sz="4" w:space="0" w:color="auto"/>
            </w:tcBorders>
          </w:tcPr>
          <w:p w14:paraId="00AAD304" w14:textId="77777777" w:rsidR="00AF03E1" w:rsidRDefault="00AF03E1" w:rsidP="00535359">
            <w:pPr>
              <w:pStyle w:val="CRCoverPage"/>
              <w:spacing w:after="0"/>
              <w:rPr>
                <w:b/>
                <w:i/>
                <w:noProof/>
                <w:sz w:val="8"/>
                <w:szCs w:val="8"/>
              </w:rPr>
            </w:pPr>
          </w:p>
        </w:tc>
        <w:tc>
          <w:tcPr>
            <w:tcW w:w="6946" w:type="dxa"/>
            <w:gridSpan w:val="9"/>
            <w:tcBorders>
              <w:right w:val="single" w:sz="4" w:space="0" w:color="auto"/>
            </w:tcBorders>
          </w:tcPr>
          <w:p w14:paraId="346DFF52" w14:textId="77777777" w:rsidR="00AF03E1" w:rsidRDefault="00AF03E1" w:rsidP="00535359">
            <w:pPr>
              <w:pStyle w:val="CRCoverPage"/>
              <w:spacing w:after="0"/>
              <w:rPr>
                <w:noProof/>
                <w:sz w:val="8"/>
                <w:szCs w:val="8"/>
              </w:rPr>
            </w:pPr>
          </w:p>
        </w:tc>
      </w:tr>
      <w:tr w:rsidR="00AF03E1" w14:paraId="7EB9E41C" w14:textId="77777777" w:rsidTr="00535359">
        <w:tc>
          <w:tcPr>
            <w:tcW w:w="2694" w:type="dxa"/>
            <w:gridSpan w:val="2"/>
            <w:tcBorders>
              <w:left w:val="single" w:sz="4" w:space="0" w:color="auto"/>
            </w:tcBorders>
          </w:tcPr>
          <w:p w14:paraId="4BA0B39F" w14:textId="77777777" w:rsidR="00AF03E1" w:rsidRDefault="00AF03E1" w:rsidP="005353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17CA54" w14:textId="263DA94E" w:rsidR="00AF03E1" w:rsidRDefault="009416B5" w:rsidP="00E1721F">
            <w:pPr>
              <w:pStyle w:val="CRCoverPage"/>
              <w:spacing w:after="0"/>
              <w:ind w:left="100"/>
              <w:rPr>
                <w:noProof/>
              </w:rPr>
            </w:pPr>
            <w:r>
              <w:rPr>
                <w:noProof/>
              </w:rPr>
              <w:t>Enhancement on AF functional description</w:t>
            </w:r>
            <w:r w:rsidR="004A1DC4">
              <w:rPr>
                <w:noProof/>
              </w:rPr>
              <w:t xml:space="preserve"> and new service</w:t>
            </w:r>
            <w:r w:rsidR="00E1721F">
              <w:rPr>
                <w:noProof/>
              </w:rPr>
              <w:t>s</w:t>
            </w:r>
            <w:r>
              <w:rPr>
                <w:noProof/>
              </w:rPr>
              <w:t>.</w:t>
            </w:r>
          </w:p>
        </w:tc>
      </w:tr>
      <w:tr w:rsidR="00AF03E1" w14:paraId="2ECF8F4E" w14:textId="77777777" w:rsidTr="00535359">
        <w:tc>
          <w:tcPr>
            <w:tcW w:w="2694" w:type="dxa"/>
            <w:gridSpan w:val="2"/>
            <w:tcBorders>
              <w:left w:val="single" w:sz="4" w:space="0" w:color="auto"/>
            </w:tcBorders>
          </w:tcPr>
          <w:p w14:paraId="3C710015" w14:textId="77777777" w:rsidR="00AF03E1" w:rsidRDefault="00AF03E1" w:rsidP="00535359">
            <w:pPr>
              <w:pStyle w:val="CRCoverPage"/>
              <w:spacing w:after="0"/>
              <w:rPr>
                <w:b/>
                <w:i/>
                <w:noProof/>
                <w:sz w:val="8"/>
                <w:szCs w:val="8"/>
              </w:rPr>
            </w:pPr>
          </w:p>
        </w:tc>
        <w:tc>
          <w:tcPr>
            <w:tcW w:w="6946" w:type="dxa"/>
            <w:gridSpan w:val="9"/>
            <w:tcBorders>
              <w:right w:val="single" w:sz="4" w:space="0" w:color="auto"/>
            </w:tcBorders>
          </w:tcPr>
          <w:p w14:paraId="561CED7C" w14:textId="77777777" w:rsidR="00AF03E1" w:rsidRDefault="00AF03E1" w:rsidP="00535359">
            <w:pPr>
              <w:pStyle w:val="CRCoverPage"/>
              <w:spacing w:after="0"/>
              <w:rPr>
                <w:noProof/>
                <w:sz w:val="8"/>
                <w:szCs w:val="8"/>
              </w:rPr>
            </w:pPr>
          </w:p>
        </w:tc>
      </w:tr>
      <w:tr w:rsidR="00AF03E1" w14:paraId="4D003F1B" w14:textId="77777777" w:rsidTr="00535359">
        <w:tc>
          <w:tcPr>
            <w:tcW w:w="2694" w:type="dxa"/>
            <w:gridSpan w:val="2"/>
            <w:tcBorders>
              <w:left w:val="single" w:sz="4" w:space="0" w:color="auto"/>
              <w:bottom w:val="single" w:sz="4" w:space="0" w:color="auto"/>
            </w:tcBorders>
          </w:tcPr>
          <w:p w14:paraId="6BB97455" w14:textId="77777777" w:rsidR="00AF03E1" w:rsidRDefault="00AF03E1" w:rsidP="005353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B0C848" w14:textId="24221C85" w:rsidR="00AF03E1" w:rsidRDefault="009416B5" w:rsidP="00E1721F">
            <w:pPr>
              <w:pStyle w:val="CRCoverPage"/>
              <w:spacing w:after="0"/>
              <w:ind w:left="100"/>
              <w:rPr>
                <w:noProof/>
              </w:rPr>
            </w:pPr>
            <w:r>
              <w:rPr>
                <w:noProof/>
              </w:rPr>
              <w:t>AF functional description is not updated</w:t>
            </w:r>
            <w:r w:rsidR="004A1DC4">
              <w:rPr>
                <w:noProof/>
              </w:rPr>
              <w:t xml:space="preserve"> and new service</w:t>
            </w:r>
            <w:r w:rsidR="00E1721F">
              <w:rPr>
                <w:noProof/>
              </w:rPr>
              <w:t>s</w:t>
            </w:r>
            <w:r w:rsidR="004A1DC4">
              <w:rPr>
                <w:noProof/>
              </w:rPr>
              <w:t xml:space="preserve"> </w:t>
            </w:r>
            <w:r w:rsidR="00E1721F">
              <w:rPr>
                <w:noProof/>
              </w:rPr>
              <w:t>are</w:t>
            </w:r>
            <w:r w:rsidR="004A1DC4">
              <w:rPr>
                <w:noProof/>
              </w:rPr>
              <w:t xml:space="preserve"> not illustrated</w:t>
            </w:r>
            <w:r w:rsidR="00AF03E1">
              <w:rPr>
                <w:noProof/>
              </w:rPr>
              <w:t>.</w:t>
            </w:r>
          </w:p>
        </w:tc>
      </w:tr>
      <w:tr w:rsidR="00AF03E1" w14:paraId="72750CB4" w14:textId="77777777" w:rsidTr="00535359">
        <w:tc>
          <w:tcPr>
            <w:tcW w:w="2694" w:type="dxa"/>
            <w:gridSpan w:val="2"/>
          </w:tcPr>
          <w:p w14:paraId="1D81DD8E" w14:textId="77777777" w:rsidR="00AF03E1" w:rsidRDefault="00AF03E1" w:rsidP="00535359">
            <w:pPr>
              <w:pStyle w:val="CRCoverPage"/>
              <w:spacing w:after="0"/>
              <w:rPr>
                <w:b/>
                <w:i/>
                <w:noProof/>
                <w:sz w:val="8"/>
                <w:szCs w:val="8"/>
              </w:rPr>
            </w:pPr>
          </w:p>
        </w:tc>
        <w:tc>
          <w:tcPr>
            <w:tcW w:w="6946" w:type="dxa"/>
            <w:gridSpan w:val="9"/>
          </w:tcPr>
          <w:p w14:paraId="1A1D55E6" w14:textId="77777777" w:rsidR="00AF03E1" w:rsidRDefault="00AF03E1" w:rsidP="00535359">
            <w:pPr>
              <w:pStyle w:val="CRCoverPage"/>
              <w:spacing w:after="0"/>
              <w:rPr>
                <w:noProof/>
                <w:sz w:val="8"/>
                <w:szCs w:val="8"/>
              </w:rPr>
            </w:pPr>
          </w:p>
        </w:tc>
      </w:tr>
      <w:tr w:rsidR="00AF03E1" w14:paraId="6C266973" w14:textId="77777777" w:rsidTr="00535359">
        <w:tc>
          <w:tcPr>
            <w:tcW w:w="2694" w:type="dxa"/>
            <w:gridSpan w:val="2"/>
            <w:tcBorders>
              <w:top w:val="single" w:sz="4" w:space="0" w:color="auto"/>
              <w:left w:val="single" w:sz="4" w:space="0" w:color="auto"/>
            </w:tcBorders>
          </w:tcPr>
          <w:p w14:paraId="0F753F6B" w14:textId="77777777" w:rsidR="00AF03E1" w:rsidRDefault="00AF03E1" w:rsidP="005353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0EA040" w14:textId="721932B9" w:rsidR="00AF03E1" w:rsidRDefault="009416B5" w:rsidP="00535359">
            <w:pPr>
              <w:pStyle w:val="CRCoverPage"/>
              <w:spacing w:after="0"/>
              <w:ind w:left="100"/>
              <w:rPr>
                <w:noProof/>
              </w:rPr>
            </w:pPr>
            <w:r>
              <w:rPr>
                <w:noProof/>
              </w:rPr>
              <w:t>6.2.10</w:t>
            </w:r>
            <w:r w:rsidR="004A1DC4">
              <w:rPr>
                <w:noProof/>
              </w:rPr>
              <w:t>, 7.2.4</w:t>
            </w:r>
            <w:r w:rsidR="00F67CB8">
              <w:rPr>
                <w:noProof/>
              </w:rPr>
              <w:t>, 7.2.8</w:t>
            </w:r>
          </w:p>
        </w:tc>
      </w:tr>
      <w:tr w:rsidR="00AF03E1" w14:paraId="6D8E2DA7" w14:textId="77777777" w:rsidTr="00535359">
        <w:tc>
          <w:tcPr>
            <w:tcW w:w="2694" w:type="dxa"/>
            <w:gridSpan w:val="2"/>
            <w:tcBorders>
              <w:left w:val="single" w:sz="4" w:space="0" w:color="auto"/>
            </w:tcBorders>
          </w:tcPr>
          <w:p w14:paraId="18A85572" w14:textId="77777777" w:rsidR="00AF03E1" w:rsidRDefault="00AF03E1" w:rsidP="00535359">
            <w:pPr>
              <w:pStyle w:val="CRCoverPage"/>
              <w:spacing w:after="0"/>
              <w:rPr>
                <w:b/>
                <w:i/>
                <w:noProof/>
                <w:sz w:val="8"/>
                <w:szCs w:val="8"/>
              </w:rPr>
            </w:pPr>
          </w:p>
        </w:tc>
        <w:tc>
          <w:tcPr>
            <w:tcW w:w="6946" w:type="dxa"/>
            <w:gridSpan w:val="9"/>
            <w:tcBorders>
              <w:right w:val="single" w:sz="4" w:space="0" w:color="auto"/>
            </w:tcBorders>
          </w:tcPr>
          <w:p w14:paraId="0CE2A2DA" w14:textId="77777777" w:rsidR="00AF03E1" w:rsidRDefault="00AF03E1" w:rsidP="00535359">
            <w:pPr>
              <w:pStyle w:val="CRCoverPage"/>
              <w:spacing w:after="0"/>
              <w:rPr>
                <w:noProof/>
                <w:sz w:val="8"/>
                <w:szCs w:val="8"/>
              </w:rPr>
            </w:pPr>
          </w:p>
        </w:tc>
      </w:tr>
      <w:tr w:rsidR="00AF03E1" w14:paraId="0645CE38" w14:textId="77777777" w:rsidTr="00535359">
        <w:tc>
          <w:tcPr>
            <w:tcW w:w="2694" w:type="dxa"/>
            <w:gridSpan w:val="2"/>
            <w:tcBorders>
              <w:left w:val="single" w:sz="4" w:space="0" w:color="auto"/>
            </w:tcBorders>
          </w:tcPr>
          <w:p w14:paraId="027A632C" w14:textId="77777777" w:rsidR="00AF03E1" w:rsidRDefault="00AF03E1" w:rsidP="005353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3B3A12" w14:textId="77777777" w:rsidR="00AF03E1" w:rsidRDefault="00AF03E1" w:rsidP="005353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2F8906" w14:textId="77777777" w:rsidR="00AF03E1" w:rsidRDefault="00AF03E1" w:rsidP="00535359">
            <w:pPr>
              <w:pStyle w:val="CRCoverPage"/>
              <w:spacing w:after="0"/>
              <w:jc w:val="center"/>
              <w:rPr>
                <w:b/>
                <w:caps/>
                <w:noProof/>
              </w:rPr>
            </w:pPr>
            <w:r>
              <w:rPr>
                <w:b/>
                <w:caps/>
                <w:noProof/>
              </w:rPr>
              <w:t>N</w:t>
            </w:r>
          </w:p>
        </w:tc>
        <w:tc>
          <w:tcPr>
            <w:tcW w:w="2977" w:type="dxa"/>
            <w:gridSpan w:val="4"/>
          </w:tcPr>
          <w:p w14:paraId="75A89CC5" w14:textId="77777777" w:rsidR="00AF03E1" w:rsidRDefault="00AF03E1" w:rsidP="005353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3197E" w14:textId="77777777" w:rsidR="00AF03E1" w:rsidRDefault="00AF03E1" w:rsidP="00535359">
            <w:pPr>
              <w:pStyle w:val="CRCoverPage"/>
              <w:spacing w:after="0"/>
              <w:ind w:left="99"/>
              <w:rPr>
                <w:noProof/>
              </w:rPr>
            </w:pPr>
          </w:p>
        </w:tc>
      </w:tr>
      <w:tr w:rsidR="00AF03E1" w14:paraId="1D1CF2A3" w14:textId="77777777" w:rsidTr="00535359">
        <w:tc>
          <w:tcPr>
            <w:tcW w:w="2694" w:type="dxa"/>
            <w:gridSpan w:val="2"/>
            <w:tcBorders>
              <w:left w:val="single" w:sz="4" w:space="0" w:color="auto"/>
            </w:tcBorders>
          </w:tcPr>
          <w:p w14:paraId="3F04ECD9" w14:textId="77777777" w:rsidR="00AF03E1" w:rsidRDefault="00AF03E1" w:rsidP="005353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FF04A5" w14:textId="47D6356E" w:rsidR="00AF03E1" w:rsidRDefault="00FC712D" w:rsidP="005353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1F02D" w14:textId="7FCC90F4" w:rsidR="00AF03E1" w:rsidRPr="00D00AC9" w:rsidRDefault="00AF03E1" w:rsidP="00535359">
            <w:pPr>
              <w:pStyle w:val="CRCoverPage"/>
              <w:spacing w:after="0"/>
              <w:jc w:val="center"/>
              <w:rPr>
                <w:b/>
                <w:caps/>
                <w:noProof/>
              </w:rPr>
            </w:pPr>
          </w:p>
        </w:tc>
        <w:tc>
          <w:tcPr>
            <w:tcW w:w="2977" w:type="dxa"/>
            <w:gridSpan w:val="4"/>
          </w:tcPr>
          <w:p w14:paraId="1C47DE11" w14:textId="77777777" w:rsidR="00AF03E1" w:rsidRDefault="00AF03E1" w:rsidP="00535359">
            <w:pPr>
              <w:pStyle w:val="CRCoverPage"/>
              <w:tabs>
                <w:tab w:val="right" w:pos="2893"/>
              </w:tabs>
              <w:spacing w:after="0"/>
              <w:rPr>
                <w:noProof/>
              </w:rPr>
            </w:pPr>
            <w:r>
              <w:rPr>
                <w:noProof/>
              </w:rPr>
              <w:t xml:space="preserve"> Other</w:t>
            </w:r>
            <w:bookmarkStart w:id="1" w:name="_GoBack"/>
            <w:bookmarkEnd w:id="1"/>
            <w:r>
              <w:rPr>
                <w:noProof/>
              </w:rPr>
              <w:t xml:space="preserve"> core specifications</w:t>
            </w:r>
            <w:r>
              <w:rPr>
                <w:noProof/>
              </w:rPr>
              <w:tab/>
            </w:r>
          </w:p>
        </w:tc>
        <w:tc>
          <w:tcPr>
            <w:tcW w:w="3401" w:type="dxa"/>
            <w:gridSpan w:val="3"/>
            <w:tcBorders>
              <w:right w:val="single" w:sz="4" w:space="0" w:color="auto"/>
            </w:tcBorders>
            <w:shd w:val="pct30" w:color="FFFF00" w:fill="auto"/>
          </w:tcPr>
          <w:p w14:paraId="0C1F055A" w14:textId="56DDA141" w:rsidR="00AF03E1" w:rsidRDefault="00AF03E1" w:rsidP="00FC712D">
            <w:pPr>
              <w:pStyle w:val="CRCoverPage"/>
              <w:spacing w:after="0"/>
              <w:ind w:left="99"/>
              <w:rPr>
                <w:noProof/>
              </w:rPr>
            </w:pPr>
            <w:r>
              <w:rPr>
                <w:noProof/>
              </w:rPr>
              <w:t>TS</w:t>
            </w:r>
            <w:r w:rsidR="00FC712D">
              <w:rPr>
                <w:noProof/>
              </w:rPr>
              <w:t>23.502CR0777, TS23.548CR0077</w:t>
            </w:r>
          </w:p>
        </w:tc>
      </w:tr>
      <w:tr w:rsidR="00AF03E1" w14:paraId="7E0A97C7" w14:textId="77777777" w:rsidTr="00535359">
        <w:tc>
          <w:tcPr>
            <w:tcW w:w="2694" w:type="dxa"/>
            <w:gridSpan w:val="2"/>
            <w:tcBorders>
              <w:left w:val="single" w:sz="4" w:space="0" w:color="auto"/>
            </w:tcBorders>
          </w:tcPr>
          <w:p w14:paraId="7A951FBE" w14:textId="77777777" w:rsidR="00AF03E1" w:rsidRDefault="00AF03E1" w:rsidP="005353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EFB5A2" w14:textId="77777777" w:rsidR="00AF03E1" w:rsidRDefault="00AF03E1" w:rsidP="00535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7DA33" w14:textId="77777777" w:rsidR="00AF03E1" w:rsidRPr="00D00AC9" w:rsidRDefault="00AF03E1" w:rsidP="00535359">
            <w:pPr>
              <w:pStyle w:val="CRCoverPage"/>
              <w:spacing w:after="0"/>
              <w:jc w:val="center"/>
              <w:rPr>
                <w:b/>
                <w:caps/>
                <w:noProof/>
              </w:rPr>
            </w:pPr>
            <w:r w:rsidRPr="00D00AC9">
              <w:rPr>
                <w:b/>
                <w:caps/>
                <w:noProof/>
              </w:rPr>
              <w:t>X</w:t>
            </w:r>
          </w:p>
        </w:tc>
        <w:tc>
          <w:tcPr>
            <w:tcW w:w="2977" w:type="dxa"/>
            <w:gridSpan w:val="4"/>
          </w:tcPr>
          <w:p w14:paraId="661AA1E7" w14:textId="77777777" w:rsidR="00AF03E1" w:rsidRDefault="00AF03E1" w:rsidP="005353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C210C8" w14:textId="77777777" w:rsidR="00AF03E1" w:rsidRDefault="00AF03E1" w:rsidP="00535359">
            <w:pPr>
              <w:pStyle w:val="CRCoverPage"/>
              <w:spacing w:after="0"/>
              <w:ind w:left="99"/>
              <w:rPr>
                <w:noProof/>
              </w:rPr>
            </w:pPr>
            <w:r>
              <w:rPr>
                <w:noProof/>
              </w:rPr>
              <w:t xml:space="preserve">TS/TR ... CR ... </w:t>
            </w:r>
          </w:p>
        </w:tc>
      </w:tr>
      <w:tr w:rsidR="00AF03E1" w14:paraId="0834E823" w14:textId="77777777" w:rsidTr="00535359">
        <w:tc>
          <w:tcPr>
            <w:tcW w:w="2694" w:type="dxa"/>
            <w:gridSpan w:val="2"/>
            <w:tcBorders>
              <w:left w:val="single" w:sz="4" w:space="0" w:color="auto"/>
            </w:tcBorders>
          </w:tcPr>
          <w:p w14:paraId="776DA64D" w14:textId="77777777" w:rsidR="00AF03E1" w:rsidRDefault="00AF03E1" w:rsidP="005353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91BF4C" w14:textId="77777777" w:rsidR="00AF03E1" w:rsidRDefault="00AF03E1" w:rsidP="00535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4B308" w14:textId="77777777" w:rsidR="00AF03E1" w:rsidRPr="00D00AC9" w:rsidRDefault="00AF03E1" w:rsidP="00535359">
            <w:pPr>
              <w:pStyle w:val="CRCoverPage"/>
              <w:spacing w:after="0"/>
              <w:jc w:val="center"/>
              <w:rPr>
                <w:b/>
                <w:caps/>
                <w:noProof/>
              </w:rPr>
            </w:pPr>
            <w:r w:rsidRPr="00D00AC9">
              <w:rPr>
                <w:b/>
                <w:caps/>
                <w:noProof/>
              </w:rPr>
              <w:t>X</w:t>
            </w:r>
          </w:p>
        </w:tc>
        <w:tc>
          <w:tcPr>
            <w:tcW w:w="2977" w:type="dxa"/>
            <w:gridSpan w:val="4"/>
          </w:tcPr>
          <w:p w14:paraId="00350D61" w14:textId="77777777" w:rsidR="00AF03E1" w:rsidRDefault="00AF03E1" w:rsidP="005353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4F030E" w14:textId="77777777" w:rsidR="00AF03E1" w:rsidRDefault="00AF03E1" w:rsidP="00535359">
            <w:pPr>
              <w:pStyle w:val="CRCoverPage"/>
              <w:spacing w:after="0"/>
              <w:ind w:left="99"/>
              <w:rPr>
                <w:noProof/>
              </w:rPr>
            </w:pPr>
            <w:r>
              <w:rPr>
                <w:noProof/>
              </w:rPr>
              <w:t xml:space="preserve">TS/TR ... CR ... </w:t>
            </w:r>
          </w:p>
        </w:tc>
      </w:tr>
      <w:tr w:rsidR="00AF03E1" w14:paraId="031B1A57" w14:textId="77777777" w:rsidTr="00535359">
        <w:tc>
          <w:tcPr>
            <w:tcW w:w="2694" w:type="dxa"/>
            <w:gridSpan w:val="2"/>
            <w:tcBorders>
              <w:left w:val="single" w:sz="4" w:space="0" w:color="auto"/>
            </w:tcBorders>
          </w:tcPr>
          <w:p w14:paraId="70BA4376" w14:textId="77777777" w:rsidR="00AF03E1" w:rsidRDefault="00AF03E1" w:rsidP="00535359">
            <w:pPr>
              <w:pStyle w:val="CRCoverPage"/>
              <w:spacing w:after="0"/>
              <w:rPr>
                <w:b/>
                <w:i/>
                <w:noProof/>
              </w:rPr>
            </w:pPr>
          </w:p>
        </w:tc>
        <w:tc>
          <w:tcPr>
            <w:tcW w:w="6946" w:type="dxa"/>
            <w:gridSpan w:val="9"/>
            <w:tcBorders>
              <w:right w:val="single" w:sz="4" w:space="0" w:color="auto"/>
            </w:tcBorders>
          </w:tcPr>
          <w:p w14:paraId="34BAF378" w14:textId="77777777" w:rsidR="00AF03E1" w:rsidRDefault="00AF03E1" w:rsidP="00535359">
            <w:pPr>
              <w:pStyle w:val="CRCoverPage"/>
              <w:spacing w:after="0"/>
              <w:rPr>
                <w:noProof/>
              </w:rPr>
            </w:pPr>
          </w:p>
        </w:tc>
      </w:tr>
      <w:tr w:rsidR="00AF03E1" w14:paraId="5B0FD318" w14:textId="77777777" w:rsidTr="00535359">
        <w:tc>
          <w:tcPr>
            <w:tcW w:w="2694" w:type="dxa"/>
            <w:gridSpan w:val="2"/>
            <w:tcBorders>
              <w:left w:val="single" w:sz="4" w:space="0" w:color="auto"/>
              <w:bottom w:val="single" w:sz="4" w:space="0" w:color="auto"/>
            </w:tcBorders>
          </w:tcPr>
          <w:p w14:paraId="41CE239E" w14:textId="77777777" w:rsidR="00AF03E1" w:rsidRDefault="00AF03E1" w:rsidP="005353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393E18" w14:textId="77777777" w:rsidR="00AF03E1" w:rsidRDefault="00AF03E1" w:rsidP="00535359">
            <w:pPr>
              <w:pStyle w:val="CRCoverPage"/>
              <w:spacing w:after="0"/>
              <w:ind w:left="100"/>
              <w:rPr>
                <w:noProof/>
              </w:rPr>
            </w:pPr>
          </w:p>
        </w:tc>
      </w:tr>
      <w:tr w:rsidR="00AF03E1" w:rsidRPr="008863B9" w14:paraId="387D2903" w14:textId="77777777" w:rsidTr="00535359">
        <w:tc>
          <w:tcPr>
            <w:tcW w:w="2694" w:type="dxa"/>
            <w:gridSpan w:val="2"/>
            <w:tcBorders>
              <w:top w:val="single" w:sz="4" w:space="0" w:color="auto"/>
              <w:bottom w:val="single" w:sz="4" w:space="0" w:color="auto"/>
            </w:tcBorders>
          </w:tcPr>
          <w:p w14:paraId="0922184A" w14:textId="77777777" w:rsidR="00AF03E1" w:rsidRPr="008863B9" w:rsidRDefault="00AF03E1" w:rsidP="005353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A76D1" w14:textId="77777777" w:rsidR="00AF03E1" w:rsidRPr="008863B9" w:rsidRDefault="00AF03E1" w:rsidP="00535359">
            <w:pPr>
              <w:pStyle w:val="CRCoverPage"/>
              <w:spacing w:after="0"/>
              <w:ind w:left="100"/>
              <w:rPr>
                <w:noProof/>
                <w:sz w:val="8"/>
                <w:szCs w:val="8"/>
              </w:rPr>
            </w:pPr>
          </w:p>
        </w:tc>
      </w:tr>
      <w:tr w:rsidR="00AF03E1" w14:paraId="3C1A30FC" w14:textId="77777777" w:rsidTr="00535359">
        <w:tc>
          <w:tcPr>
            <w:tcW w:w="2694" w:type="dxa"/>
            <w:gridSpan w:val="2"/>
            <w:tcBorders>
              <w:top w:val="single" w:sz="4" w:space="0" w:color="auto"/>
              <w:left w:val="single" w:sz="4" w:space="0" w:color="auto"/>
              <w:bottom w:val="single" w:sz="4" w:space="0" w:color="auto"/>
            </w:tcBorders>
          </w:tcPr>
          <w:p w14:paraId="349B1FF2" w14:textId="77777777" w:rsidR="00AF03E1" w:rsidRDefault="00AF03E1" w:rsidP="005353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5682C" w14:textId="77777777" w:rsidR="00AF03E1" w:rsidRDefault="00AF03E1" w:rsidP="0053535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FA47C49" w14:textId="77777777" w:rsidR="009416B5" w:rsidRPr="001B7C50" w:rsidRDefault="009416B5" w:rsidP="009416B5">
      <w:pPr>
        <w:pStyle w:val="30"/>
      </w:pPr>
      <w:bookmarkStart w:id="3" w:name="_Toc20150196"/>
      <w:bookmarkStart w:id="4" w:name="_Toc27847004"/>
      <w:bookmarkStart w:id="5" w:name="_Toc36188135"/>
      <w:bookmarkStart w:id="6" w:name="_Toc45184045"/>
      <w:bookmarkStart w:id="7" w:name="_Toc47342887"/>
      <w:bookmarkStart w:id="8" w:name="_Toc51769589"/>
      <w:bookmarkStart w:id="9" w:name="_Toc114665647"/>
      <w:bookmarkEnd w:id="2"/>
      <w:r w:rsidRPr="001B7C50">
        <w:t>6.2.10</w:t>
      </w:r>
      <w:r w:rsidRPr="001B7C50">
        <w:tab/>
        <w:t>AF</w:t>
      </w:r>
      <w:bookmarkEnd w:id="3"/>
      <w:bookmarkEnd w:id="4"/>
      <w:bookmarkEnd w:id="5"/>
      <w:bookmarkEnd w:id="6"/>
      <w:bookmarkEnd w:id="7"/>
      <w:bookmarkEnd w:id="8"/>
      <w:bookmarkEnd w:id="9"/>
    </w:p>
    <w:p w14:paraId="0440C44E" w14:textId="77777777" w:rsidR="009416B5" w:rsidRPr="001B7C50" w:rsidRDefault="009416B5" w:rsidP="009416B5">
      <w:r w:rsidRPr="001B7C50">
        <w:t>The Application Function (AF) interacts with the 3GPP Core Network in order to provide services, for example to support the following:</w:t>
      </w:r>
    </w:p>
    <w:p w14:paraId="43B79843" w14:textId="77777777" w:rsidR="009416B5" w:rsidRPr="001B7C50" w:rsidRDefault="009416B5" w:rsidP="009416B5">
      <w:pPr>
        <w:pStyle w:val="B1"/>
      </w:pPr>
      <w:r w:rsidRPr="001B7C50">
        <w:t>-</w:t>
      </w:r>
      <w:r w:rsidRPr="001B7C50">
        <w:tab/>
        <w:t>Application influence on traffic routing (see clause 5.6.7);</w:t>
      </w:r>
    </w:p>
    <w:p w14:paraId="75591775" w14:textId="77777777" w:rsidR="009416B5" w:rsidRPr="001B7C50" w:rsidRDefault="009416B5" w:rsidP="009416B5">
      <w:pPr>
        <w:pStyle w:val="B1"/>
      </w:pPr>
      <w:r w:rsidRPr="001B7C50">
        <w:t>-</w:t>
      </w:r>
      <w:r w:rsidRPr="001B7C50">
        <w:tab/>
        <w:t>Accessing Network Exposure Function (see clause 5.20);</w:t>
      </w:r>
    </w:p>
    <w:p w14:paraId="75E5CA87" w14:textId="77777777" w:rsidR="009416B5" w:rsidRPr="001B7C50" w:rsidRDefault="009416B5" w:rsidP="009416B5">
      <w:pPr>
        <w:pStyle w:val="B1"/>
      </w:pPr>
      <w:r w:rsidRPr="001B7C50">
        <w:t>-</w:t>
      </w:r>
      <w:r w:rsidRPr="001B7C50">
        <w:tab/>
        <w:t>Interacting with the Policy framework for policy control (see clause 5.14);</w:t>
      </w:r>
    </w:p>
    <w:p w14:paraId="0B9793F5" w14:textId="77777777" w:rsidR="009416B5" w:rsidRPr="001B7C50" w:rsidRDefault="009416B5" w:rsidP="009416B5">
      <w:pPr>
        <w:pStyle w:val="B1"/>
      </w:pPr>
      <w:r w:rsidRPr="001B7C50">
        <w:t>-</w:t>
      </w:r>
      <w:r w:rsidRPr="001B7C50">
        <w:tab/>
        <w:t>Time synchronization service (see clause 5.27.1.</w:t>
      </w:r>
      <w:r>
        <w:t>8</w:t>
      </w:r>
      <w:r w:rsidRPr="001B7C50">
        <w:t>);</w:t>
      </w:r>
    </w:p>
    <w:p w14:paraId="5113DBAB" w14:textId="77777777" w:rsidR="009416B5" w:rsidRDefault="009416B5" w:rsidP="009416B5">
      <w:pPr>
        <w:pStyle w:val="B1"/>
        <w:rPr>
          <w:ins w:id="10" w:author="Huawei" w:date="2022-10-24T12:53:00Z"/>
        </w:rPr>
      </w:pPr>
      <w:r w:rsidRPr="001B7C50">
        <w:t>-</w:t>
      </w:r>
      <w:r w:rsidRPr="001B7C50">
        <w:tab/>
        <w:t>IMS interactions with 5GC (see clause 5.16).</w:t>
      </w:r>
    </w:p>
    <w:p w14:paraId="6BE4C21F" w14:textId="611F410E" w:rsidR="009416B5" w:rsidRPr="001B7C50" w:rsidRDefault="009416B5" w:rsidP="009416B5">
      <w:pPr>
        <w:pStyle w:val="B1"/>
      </w:pPr>
      <w:ins w:id="11" w:author="Huawei" w:date="2022-10-24T12:53:00Z">
        <w:r>
          <w:t>-</w:t>
        </w:r>
        <w:r>
          <w:tab/>
        </w:r>
      </w:ins>
      <w:ins w:id="12" w:author="Huawei" w:date="2022-10-24T12:54:00Z">
        <w:r>
          <w:t>Querying for candidate DNAI(s) for common EAS/DNAI selection (see clause 6.2.x of TS 23.548 [</w:t>
        </w:r>
      </w:ins>
      <w:ins w:id="13" w:author="Huawei" w:date="2022-10-24T12:55:00Z">
        <w:r>
          <w:t>130</w:t>
        </w:r>
      </w:ins>
      <w:ins w:id="14" w:author="Huawei" w:date="2022-10-24T12:54:00Z">
        <w:r>
          <w:t>]).</w:t>
        </w:r>
      </w:ins>
    </w:p>
    <w:p w14:paraId="01DF1BC5" w14:textId="77777777" w:rsidR="009416B5" w:rsidRPr="001B7C50" w:rsidRDefault="009416B5" w:rsidP="009416B5">
      <w:r w:rsidRPr="001B7C50">
        <w:t>Based on operator deployment, Application Functions considered to be trusted by the operator can be allowed to interact directly with relevant Network Functions.</w:t>
      </w:r>
    </w:p>
    <w:p w14:paraId="67391693" w14:textId="77777777" w:rsidR="009416B5" w:rsidRPr="001B7C50" w:rsidRDefault="009416B5" w:rsidP="009416B5">
      <w:r w:rsidRPr="001B7C50">
        <w:t>Application Functions not allowed by the operator to access directly the Network Functions shall use the external exposure framework (see clause 7.3) via the NEF to interact with relevant Network Functions.</w:t>
      </w:r>
    </w:p>
    <w:p w14:paraId="14240696" w14:textId="77777777" w:rsidR="009416B5" w:rsidRDefault="009416B5" w:rsidP="009416B5">
      <w:r w:rsidRPr="001B7C50">
        <w:t>The functionality and purpose of Application Functions are only defined in this specification with respect to their interaction with the 3GPP Core Network.</w:t>
      </w:r>
    </w:p>
    <w:p w14:paraId="7153AFA2" w14:textId="77777777" w:rsidR="004A1DC4" w:rsidRDefault="004A1DC4" w:rsidP="009416B5"/>
    <w:p w14:paraId="75EBC78F" w14:textId="2E46A1B5" w:rsidR="004A1DC4" w:rsidRPr="0042466D" w:rsidRDefault="004A1DC4" w:rsidP="004A1D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1721F">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C9C18E" w14:textId="77777777" w:rsidR="004A1DC4" w:rsidRPr="001B7C50" w:rsidRDefault="004A1DC4" w:rsidP="004A1DC4">
      <w:pPr>
        <w:pStyle w:val="30"/>
      </w:pPr>
      <w:bookmarkStart w:id="15" w:name="_Toc20150254"/>
      <w:bookmarkStart w:id="16" w:name="_Toc27847062"/>
      <w:bookmarkStart w:id="17" w:name="_Toc36188195"/>
      <w:bookmarkStart w:id="18" w:name="_Toc45184108"/>
      <w:bookmarkStart w:id="19" w:name="_Toc47342950"/>
      <w:bookmarkStart w:id="20" w:name="_Toc51769652"/>
      <w:bookmarkStart w:id="21" w:name="_Toc114665738"/>
      <w:r w:rsidRPr="001B7C50">
        <w:t>7.2.4</w:t>
      </w:r>
      <w:r w:rsidRPr="001B7C50">
        <w:tab/>
        <w:t>PCF Services</w:t>
      </w:r>
      <w:bookmarkEnd w:id="15"/>
      <w:bookmarkEnd w:id="16"/>
      <w:bookmarkEnd w:id="17"/>
      <w:bookmarkEnd w:id="18"/>
      <w:bookmarkEnd w:id="19"/>
      <w:bookmarkEnd w:id="20"/>
      <w:bookmarkEnd w:id="21"/>
    </w:p>
    <w:p w14:paraId="661340E5" w14:textId="77777777" w:rsidR="004A1DC4" w:rsidRPr="001B7C50" w:rsidRDefault="004A1DC4" w:rsidP="004A1DC4">
      <w:pPr>
        <w:rPr>
          <w:rFonts w:eastAsia="宋体"/>
          <w:lang w:eastAsia="zh-CN"/>
        </w:rPr>
      </w:pPr>
      <w:r w:rsidRPr="001B7C50">
        <w:rPr>
          <w:rFonts w:eastAsia="宋体"/>
          <w:lang w:eastAsia="zh-CN"/>
        </w:rPr>
        <w:t>The following NF services are specified for PCF:</w:t>
      </w:r>
    </w:p>
    <w:p w14:paraId="0BAD8901" w14:textId="77777777" w:rsidR="004A1DC4" w:rsidRPr="001B7C50" w:rsidRDefault="004A1DC4" w:rsidP="004A1DC4">
      <w:pPr>
        <w:pStyle w:val="TH"/>
      </w:pPr>
      <w:r w:rsidRPr="001B7C50">
        <w:lastRenderedPageBreak/>
        <w:t>Table 7.2.4-1: NF Services provided by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3686"/>
        <w:gridCol w:w="1843"/>
      </w:tblGrid>
      <w:tr w:rsidR="004A1DC4" w:rsidRPr="001B7C50" w14:paraId="6F496BD3" w14:textId="77777777" w:rsidTr="005D1144">
        <w:trPr>
          <w:cantSplit/>
          <w:tblHeader/>
          <w:jc w:val="center"/>
        </w:trPr>
        <w:tc>
          <w:tcPr>
            <w:tcW w:w="2376" w:type="dxa"/>
          </w:tcPr>
          <w:p w14:paraId="1B6DAFDA" w14:textId="77777777" w:rsidR="004A1DC4" w:rsidRPr="001B7C50" w:rsidRDefault="004A1DC4" w:rsidP="005D1144">
            <w:pPr>
              <w:pStyle w:val="TAH"/>
            </w:pPr>
            <w:r w:rsidRPr="001B7C50">
              <w:t>Service Name</w:t>
            </w:r>
          </w:p>
        </w:tc>
        <w:tc>
          <w:tcPr>
            <w:tcW w:w="3686" w:type="dxa"/>
          </w:tcPr>
          <w:p w14:paraId="59FFF26B" w14:textId="77777777" w:rsidR="004A1DC4" w:rsidRPr="001B7C50" w:rsidRDefault="004A1DC4" w:rsidP="005D1144">
            <w:pPr>
              <w:pStyle w:val="TAH"/>
            </w:pPr>
            <w:r w:rsidRPr="001B7C50">
              <w:t>Description</w:t>
            </w:r>
          </w:p>
        </w:tc>
        <w:tc>
          <w:tcPr>
            <w:tcW w:w="1843" w:type="dxa"/>
          </w:tcPr>
          <w:p w14:paraId="4B03E3DD" w14:textId="77777777" w:rsidR="004A1DC4" w:rsidRPr="001B7C50" w:rsidRDefault="004A1DC4" w:rsidP="005D1144">
            <w:pPr>
              <w:pStyle w:val="TAH"/>
            </w:pPr>
            <w:r w:rsidRPr="001B7C50">
              <w:rPr>
                <w:rFonts w:eastAsia="宋体"/>
                <w:lang w:eastAsia="zh-CN"/>
              </w:rPr>
              <w:t>Reference in TS 23.502 [3] or indicated other TS</w:t>
            </w:r>
          </w:p>
        </w:tc>
      </w:tr>
      <w:tr w:rsidR="004A1DC4" w:rsidRPr="001B7C50" w14:paraId="33E8973E" w14:textId="77777777" w:rsidTr="005D1144">
        <w:trPr>
          <w:cantSplit/>
          <w:jc w:val="center"/>
        </w:trPr>
        <w:tc>
          <w:tcPr>
            <w:tcW w:w="2376" w:type="dxa"/>
          </w:tcPr>
          <w:p w14:paraId="6EBA75FC" w14:textId="77777777" w:rsidR="004A1DC4" w:rsidRPr="001B7C50" w:rsidRDefault="004A1DC4" w:rsidP="005D1144">
            <w:pPr>
              <w:pStyle w:val="TAL"/>
            </w:pPr>
            <w:r w:rsidRPr="001B7C50">
              <w:t>Npcf_AMPolicyControl</w:t>
            </w:r>
          </w:p>
        </w:tc>
        <w:tc>
          <w:tcPr>
            <w:tcW w:w="3686" w:type="dxa"/>
          </w:tcPr>
          <w:p w14:paraId="024D39F7" w14:textId="77777777" w:rsidR="004A1DC4" w:rsidRPr="001B7C50" w:rsidRDefault="004A1DC4" w:rsidP="005D1144">
            <w:pPr>
              <w:pStyle w:val="TAL"/>
            </w:pPr>
            <w:r w:rsidRPr="001B7C50">
              <w:t xml:space="preserve">This PCF service provides </w:t>
            </w:r>
            <w:r w:rsidRPr="001B7C50">
              <w:rPr>
                <w:rFonts w:eastAsia="宋体"/>
              </w:rPr>
              <w:t>Access Control, network selection and Mobility Management related policies, UE Route Selection Policies</w:t>
            </w:r>
            <w:r w:rsidRPr="001B7C50">
              <w:t xml:space="preserve"> to the NF consumers.</w:t>
            </w:r>
          </w:p>
        </w:tc>
        <w:tc>
          <w:tcPr>
            <w:tcW w:w="1843" w:type="dxa"/>
          </w:tcPr>
          <w:p w14:paraId="67B55E1E" w14:textId="77777777" w:rsidR="004A1DC4" w:rsidRPr="001B7C50" w:rsidRDefault="004A1DC4" w:rsidP="005D1144">
            <w:pPr>
              <w:pStyle w:val="TAC"/>
              <w:rPr>
                <w:lang w:eastAsia="zh-CN"/>
              </w:rPr>
            </w:pPr>
            <w:r w:rsidRPr="001B7C50">
              <w:rPr>
                <w:lang w:eastAsia="zh-CN"/>
              </w:rPr>
              <w:t>5.2.5.2</w:t>
            </w:r>
          </w:p>
        </w:tc>
      </w:tr>
      <w:tr w:rsidR="004A1DC4" w:rsidRPr="001B7C50" w14:paraId="663BF9C7" w14:textId="77777777" w:rsidTr="005D1144">
        <w:trPr>
          <w:cantSplit/>
          <w:jc w:val="center"/>
        </w:trPr>
        <w:tc>
          <w:tcPr>
            <w:tcW w:w="2376" w:type="dxa"/>
          </w:tcPr>
          <w:p w14:paraId="7CFEF70B" w14:textId="77777777" w:rsidR="004A1DC4" w:rsidRPr="001B7C50" w:rsidRDefault="004A1DC4" w:rsidP="005D1144">
            <w:pPr>
              <w:pStyle w:val="TAL"/>
            </w:pPr>
            <w:r w:rsidRPr="001B7C50">
              <w:t>Npcf_SMPolicyControl</w:t>
            </w:r>
          </w:p>
        </w:tc>
        <w:tc>
          <w:tcPr>
            <w:tcW w:w="3686" w:type="dxa"/>
          </w:tcPr>
          <w:p w14:paraId="5C5852D0" w14:textId="77777777" w:rsidR="004A1DC4" w:rsidRPr="001B7C50" w:rsidRDefault="004A1DC4" w:rsidP="005D1144">
            <w:pPr>
              <w:pStyle w:val="TAL"/>
            </w:pPr>
            <w:r w:rsidRPr="001B7C50">
              <w:rPr>
                <w:rFonts w:eastAsia="宋体"/>
              </w:rPr>
              <w:t xml:space="preserve">This PCF service provides session related policies to the </w:t>
            </w:r>
            <w:r w:rsidRPr="001B7C50">
              <w:t>NF consumers.</w:t>
            </w:r>
          </w:p>
        </w:tc>
        <w:tc>
          <w:tcPr>
            <w:tcW w:w="1843" w:type="dxa"/>
          </w:tcPr>
          <w:p w14:paraId="436DCC1B" w14:textId="77777777" w:rsidR="004A1DC4" w:rsidRPr="001B7C50" w:rsidRDefault="004A1DC4" w:rsidP="005D1144">
            <w:pPr>
              <w:pStyle w:val="TAC"/>
              <w:rPr>
                <w:lang w:eastAsia="zh-CN"/>
              </w:rPr>
            </w:pPr>
            <w:r w:rsidRPr="001B7C50">
              <w:rPr>
                <w:lang w:eastAsia="zh-CN"/>
              </w:rPr>
              <w:t>5.2.5.4</w:t>
            </w:r>
          </w:p>
        </w:tc>
      </w:tr>
      <w:tr w:rsidR="004A1DC4" w:rsidRPr="001B7C50" w14:paraId="1BC31B7B" w14:textId="77777777" w:rsidTr="005D1144">
        <w:trPr>
          <w:cantSplit/>
          <w:jc w:val="center"/>
        </w:trPr>
        <w:tc>
          <w:tcPr>
            <w:tcW w:w="2376" w:type="dxa"/>
          </w:tcPr>
          <w:p w14:paraId="25EA3C8F" w14:textId="77777777" w:rsidR="004A1DC4" w:rsidRPr="001B7C50" w:rsidRDefault="004A1DC4" w:rsidP="005D1144">
            <w:pPr>
              <w:pStyle w:val="TAL"/>
            </w:pPr>
            <w:r w:rsidRPr="001B7C50">
              <w:t>Npcf_PolicyAuthorization</w:t>
            </w:r>
          </w:p>
        </w:tc>
        <w:tc>
          <w:tcPr>
            <w:tcW w:w="3686" w:type="dxa"/>
          </w:tcPr>
          <w:p w14:paraId="2621F7B1" w14:textId="77777777" w:rsidR="004A1DC4" w:rsidRPr="001B7C50" w:rsidRDefault="004A1DC4" w:rsidP="005D1144">
            <w:pPr>
              <w:pStyle w:val="TAL"/>
            </w:pPr>
            <w:r w:rsidRPr="001B7C50">
              <w:t xml:space="preserve">This PCF service authorises an AF request and creates policies as requested by the authorised AF for the PDU Session to which the AF session is bound to. This service allows the NF consumer to subscribe/unsubscribe to the notification of Access Type and RAT type, PLMN identifier, </w:t>
            </w:r>
            <w:r w:rsidRPr="001B7C50">
              <w:rPr>
                <w:lang w:eastAsia="zh-CN"/>
              </w:rPr>
              <w:t>access network</w:t>
            </w:r>
            <w:r w:rsidRPr="001B7C50">
              <w:rPr>
                <w:rFonts w:eastAsia="Batang"/>
              </w:rPr>
              <w:t xml:space="preserve"> information,</w:t>
            </w:r>
            <w:r w:rsidRPr="001B7C50">
              <w:t xml:space="preserve"> usage report etc.</w:t>
            </w:r>
          </w:p>
        </w:tc>
        <w:tc>
          <w:tcPr>
            <w:tcW w:w="1843" w:type="dxa"/>
          </w:tcPr>
          <w:p w14:paraId="00280E8E" w14:textId="77777777" w:rsidR="004A1DC4" w:rsidRPr="001B7C50" w:rsidRDefault="004A1DC4" w:rsidP="005D1144">
            <w:pPr>
              <w:pStyle w:val="TAC"/>
              <w:rPr>
                <w:lang w:eastAsia="zh-CN"/>
              </w:rPr>
            </w:pPr>
            <w:r w:rsidRPr="001B7C50">
              <w:rPr>
                <w:lang w:eastAsia="zh-CN"/>
              </w:rPr>
              <w:t>5.2.5.3</w:t>
            </w:r>
          </w:p>
        </w:tc>
      </w:tr>
      <w:tr w:rsidR="004A1DC4" w:rsidRPr="001B7C50" w14:paraId="3E97080F" w14:textId="77777777" w:rsidTr="005D1144">
        <w:trPr>
          <w:cantSplit/>
          <w:jc w:val="center"/>
        </w:trPr>
        <w:tc>
          <w:tcPr>
            <w:tcW w:w="2376" w:type="dxa"/>
          </w:tcPr>
          <w:p w14:paraId="2701F283" w14:textId="77777777" w:rsidR="004A1DC4" w:rsidRPr="001B7C50" w:rsidRDefault="004A1DC4" w:rsidP="005D1144">
            <w:pPr>
              <w:pStyle w:val="TAL"/>
            </w:pPr>
            <w:r w:rsidRPr="001B7C50">
              <w:t>Npcf_BDTPolicyControl</w:t>
            </w:r>
          </w:p>
        </w:tc>
        <w:tc>
          <w:tcPr>
            <w:tcW w:w="3686" w:type="dxa"/>
          </w:tcPr>
          <w:p w14:paraId="10C14FA1" w14:textId="77777777" w:rsidR="004A1DC4" w:rsidRPr="001B7C50" w:rsidRDefault="004A1DC4" w:rsidP="005D1144">
            <w:pPr>
              <w:pStyle w:val="TAL"/>
            </w:pPr>
            <w:r w:rsidRPr="001B7C50">
              <w:t>This PCF service provides background data transfer policy negotiation and optionally notification for the renegotiation to the NF consumers.</w:t>
            </w:r>
          </w:p>
        </w:tc>
        <w:tc>
          <w:tcPr>
            <w:tcW w:w="1843" w:type="dxa"/>
          </w:tcPr>
          <w:p w14:paraId="63188444" w14:textId="77777777" w:rsidR="004A1DC4" w:rsidRPr="001B7C50" w:rsidRDefault="004A1DC4" w:rsidP="005D1144">
            <w:pPr>
              <w:pStyle w:val="TAC"/>
              <w:rPr>
                <w:lang w:eastAsia="zh-CN"/>
              </w:rPr>
            </w:pPr>
            <w:r w:rsidRPr="001B7C50">
              <w:t>5.2.5.5</w:t>
            </w:r>
          </w:p>
        </w:tc>
      </w:tr>
      <w:tr w:rsidR="004A1DC4" w:rsidRPr="001B7C50" w14:paraId="62AEE30A" w14:textId="77777777" w:rsidTr="005D1144">
        <w:trPr>
          <w:cantSplit/>
          <w:jc w:val="center"/>
        </w:trPr>
        <w:tc>
          <w:tcPr>
            <w:tcW w:w="2376" w:type="dxa"/>
          </w:tcPr>
          <w:p w14:paraId="431CFBBE" w14:textId="77777777" w:rsidR="004A1DC4" w:rsidRPr="001B7C50" w:rsidRDefault="004A1DC4" w:rsidP="005D1144">
            <w:pPr>
              <w:pStyle w:val="TAL"/>
            </w:pPr>
            <w:r w:rsidRPr="001B7C50">
              <w:t>Npcf_UEPolicyControl</w:t>
            </w:r>
          </w:p>
        </w:tc>
        <w:tc>
          <w:tcPr>
            <w:tcW w:w="3686" w:type="dxa"/>
          </w:tcPr>
          <w:p w14:paraId="49F28F20" w14:textId="77777777" w:rsidR="004A1DC4" w:rsidRPr="001B7C50" w:rsidRDefault="004A1DC4" w:rsidP="005D1144">
            <w:pPr>
              <w:pStyle w:val="TAL"/>
            </w:pPr>
            <w:r w:rsidRPr="001B7C50">
              <w:t>This PCF service provides the management of UE Policy Association to the NF consumers.</w:t>
            </w:r>
          </w:p>
        </w:tc>
        <w:tc>
          <w:tcPr>
            <w:tcW w:w="1843" w:type="dxa"/>
          </w:tcPr>
          <w:p w14:paraId="79699610" w14:textId="77777777" w:rsidR="004A1DC4" w:rsidRPr="001B7C50" w:rsidRDefault="004A1DC4" w:rsidP="005D1144">
            <w:pPr>
              <w:pStyle w:val="TAC"/>
            </w:pPr>
            <w:r w:rsidRPr="001B7C50">
              <w:t>5.2.5.6</w:t>
            </w:r>
          </w:p>
        </w:tc>
      </w:tr>
      <w:tr w:rsidR="004A1DC4" w:rsidRPr="001B7C50" w14:paraId="21C7C293" w14:textId="77777777" w:rsidTr="005D1144">
        <w:trPr>
          <w:cantSplit/>
          <w:jc w:val="center"/>
        </w:trPr>
        <w:tc>
          <w:tcPr>
            <w:tcW w:w="2376" w:type="dxa"/>
          </w:tcPr>
          <w:p w14:paraId="6A48E0F4" w14:textId="77777777" w:rsidR="004A1DC4" w:rsidRPr="001B7C50" w:rsidRDefault="004A1DC4" w:rsidP="005D1144">
            <w:pPr>
              <w:pStyle w:val="TAL"/>
            </w:pPr>
            <w:r w:rsidRPr="001B7C50">
              <w:t>Npcf_EventExposure</w:t>
            </w:r>
          </w:p>
        </w:tc>
        <w:tc>
          <w:tcPr>
            <w:tcW w:w="3686" w:type="dxa"/>
          </w:tcPr>
          <w:p w14:paraId="08EAE72E" w14:textId="77777777" w:rsidR="004A1DC4" w:rsidRPr="001B7C50" w:rsidRDefault="004A1DC4" w:rsidP="005D1144">
            <w:pPr>
              <w:pStyle w:val="TAL"/>
            </w:pPr>
            <w:r w:rsidRPr="001B7C50">
              <w:t>This PCF service provide the support for event exposure.</w:t>
            </w:r>
          </w:p>
        </w:tc>
        <w:tc>
          <w:tcPr>
            <w:tcW w:w="1843" w:type="dxa"/>
          </w:tcPr>
          <w:p w14:paraId="36B390D3" w14:textId="77777777" w:rsidR="004A1DC4" w:rsidRPr="001B7C50" w:rsidRDefault="004A1DC4" w:rsidP="005D1144">
            <w:pPr>
              <w:pStyle w:val="TAC"/>
            </w:pPr>
            <w:r w:rsidRPr="001B7C50">
              <w:t>5.2.5.7</w:t>
            </w:r>
          </w:p>
        </w:tc>
      </w:tr>
      <w:tr w:rsidR="004A1DC4" w:rsidRPr="001B7C50" w14:paraId="2937396B" w14:textId="77777777" w:rsidTr="005D1144">
        <w:trPr>
          <w:cantSplit/>
          <w:jc w:val="center"/>
        </w:trPr>
        <w:tc>
          <w:tcPr>
            <w:tcW w:w="2376" w:type="dxa"/>
          </w:tcPr>
          <w:p w14:paraId="078045AA" w14:textId="77777777" w:rsidR="004A1DC4" w:rsidRPr="001B7C50" w:rsidRDefault="004A1DC4" w:rsidP="005D1144">
            <w:pPr>
              <w:pStyle w:val="TAL"/>
            </w:pPr>
            <w:r w:rsidRPr="001B7C50">
              <w:t>Npcf_AMPolicyAuthorization</w:t>
            </w:r>
          </w:p>
        </w:tc>
        <w:tc>
          <w:tcPr>
            <w:tcW w:w="3686" w:type="dxa"/>
          </w:tcPr>
          <w:p w14:paraId="5EFD5071" w14:textId="77777777" w:rsidR="004A1DC4" w:rsidRPr="001B7C50" w:rsidRDefault="004A1DC4" w:rsidP="005D1144">
            <w:pPr>
              <w:pStyle w:val="TAL"/>
            </w:pPr>
            <w:r w:rsidRPr="001B7C50">
              <w:t>The PCF authorises an AF request and uses it as input for deciding access and mobility management related policies for a UE.</w:t>
            </w:r>
          </w:p>
        </w:tc>
        <w:tc>
          <w:tcPr>
            <w:tcW w:w="1843" w:type="dxa"/>
          </w:tcPr>
          <w:p w14:paraId="3703D60B" w14:textId="77777777" w:rsidR="004A1DC4" w:rsidRPr="001B7C50" w:rsidRDefault="004A1DC4" w:rsidP="005D1144">
            <w:pPr>
              <w:pStyle w:val="TAC"/>
            </w:pPr>
            <w:r w:rsidRPr="001B7C50">
              <w:t>5.2.5.8</w:t>
            </w:r>
          </w:p>
        </w:tc>
      </w:tr>
      <w:tr w:rsidR="004A1DC4" w:rsidRPr="001B7C50" w14:paraId="2EFD41A4" w14:textId="77777777" w:rsidTr="005D1144">
        <w:trPr>
          <w:cantSplit/>
          <w:jc w:val="center"/>
        </w:trPr>
        <w:tc>
          <w:tcPr>
            <w:tcW w:w="2376" w:type="dxa"/>
          </w:tcPr>
          <w:p w14:paraId="46A2740B" w14:textId="77777777" w:rsidR="004A1DC4" w:rsidRPr="001B7C50" w:rsidRDefault="004A1DC4" w:rsidP="005D1144">
            <w:pPr>
              <w:pStyle w:val="TAL"/>
            </w:pPr>
            <w:r w:rsidRPr="001B7C50">
              <w:t>Npcf_MBSPolicyControl</w:t>
            </w:r>
          </w:p>
        </w:tc>
        <w:tc>
          <w:tcPr>
            <w:tcW w:w="3686" w:type="dxa"/>
          </w:tcPr>
          <w:p w14:paraId="614AB059" w14:textId="77777777" w:rsidR="004A1DC4" w:rsidRPr="001B7C50" w:rsidRDefault="004A1DC4" w:rsidP="005D1144">
            <w:pPr>
              <w:pStyle w:val="TAL"/>
            </w:pPr>
            <w:r w:rsidRPr="001B7C50">
              <w:t>The PCF service provides MBS session related policies towards the MB-SMF.</w:t>
            </w:r>
          </w:p>
        </w:tc>
        <w:tc>
          <w:tcPr>
            <w:tcW w:w="1843" w:type="dxa"/>
          </w:tcPr>
          <w:p w14:paraId="095C24D2" w14:textId="77777777" w:rsidR="004A1DC4" w:rsidRPr="001B7C50" w:rsidRDefault="004A1DC4" w:rsidP="005D1144">
            <w:pPr>
              <w:pStyle w:val="TAC"/>
            </w:pPr>
            <w:r w:rsidRPr="001B7C50">
              <w:t>TS 23.247 [129]</w:t>
            </w:r>
          </w:p>
        </w:tc>
      </w:tr>
      <w:tr w:rsidR="004A1DC4" w:rsidRPr="001B7C50" w14:paraId="41F241F0" w14:textId="77777777" w:rsidTr="005D1144">
        <w:trPr>
          <w:cantSplit/>
          <w:jc w:val="center"/>
        </w:trPr>
        <w:tc>
          <w:tcPr>
            <w:tcW w:w="2376" w:type="dxa"/>
          </w:tcPr>
          <w:p w14:paraId="44CBF0A4" w14:textId="77777777" w:rsidR="004A1DC4" w:rsidRPr="001B7C50" w:rsidRDefault="004A1DC4" w:rsidP="005D1144">
            <w:pPr>
              <w:pStyle w:val="TAL"/>
            </w:pPr>
            <w:r w:rsidRPr="001B7C50">
              <w:t>Npcf_MBSPolicyAuthorization</w:t>
            </w:r>
          </w:p>
        </w:tc>
        <w:tc>
          <w:tcPr>
            <w:tcW w:w="3686" w:type="dxa"/>
          </w:tcPr>
          <w:p w14:paraId="5EDBA908" w14:textId="77777777" w:rsidR="004A1DC4" w:rsidRPr="001B7C50" w:rsidRDefault="004A1DC4" w:rsidP="005D1144">
            <w:pPr>
              <w:pStyle w:val="TAL"/>
            </w:pPr>
            <w:r w:rsidRPr="001B7C50">
              <w:t>This service authorizes an AF / NEF / MBSF request for an MBS service and t creates policies as requested by the authorized AF for the MBS Service.</w:t>
            </w:r>
          </w:p>
        </w:tc>
        <w:tc>
          <w:tcPr>
            <w:tcW w:w="1843" w:type="dxa"/>
          </w:tcPr>
          <w:p w14:paraId="2BF06F80" w14:textId="77777777" w:rsidR="004A1DC4" w:rsidRPr="001B7C50" w:rsidRDefault="004A1DC4" w:rsidP="005D1144">
            <w:pPr>
              <w:pStyle w:val="TAC"/>
            </w:pPr>
            <w:r w:rsidRPr="001B7C50">
              <w:t>TS 23.247 [129]</w:t>
            </w:r>
          </w:p>
        </w:tc>
      </w:tr>
      <w:tr w:rsidR="004A1DC4" w:rsidRPr="001B7C50" w14:paraId="3BE12EE7" w14:textId="77777777" w:rsidTr="005D1144">
        <w:trPr>
          <w:cantSplit/>
          <w:jc w:val="center"/>
          <w:ins w:id="22" w:author="Huawei" w:date="2022-11-03T12:12:00Z"/>
        </w:trPr>
        <w:tc>
          <w:tcPr>
            <w:tcW w:w="2376" w:type="dxa"/>
          </w:tcPr>
          <w:p w14:paraId="000850D0" w14:textId="72B9500D" w:rsidR="004A1DC4" w:rsidRPr="001B7C50" w:rsidRDefault="004A1DC4" w:rsidP="005D1144">
            <w:pPr>
              <w:pStyle w:val="TAL"/>
              <w:rPr>
                <w:ins w:id="23" w:author="Huawei" w:date="2022-11-03T12:12:00Z"/>
                <w:lang w:eastAsia="zh-CN"/>
              </w:rPr>
            </w:pPr>
            <w:ins w:id="24" w:author="Huawei" w:date="2022-11-03T12:12:00Z">
              <w:r>
                <w:rPr>
                  <w:rFonts w:hint="eastAsia"/>
                  <w:lang w:eastAsia="zh-CN"/>
                </w:rPr>
                <w:t>N</w:t>
              </w:r>
              <w:r>
                <w:rPr>
                  <w:lang w:eastAsia="zh-CN"/>
                </w:rPr>
                <w:t>pcf_Information</w:t>
              </w:r>
            </w:ins>
          </w:p>
        </w:tc>
        <w:tc>
          <w:tcPr>
            <w:tcW w:w="3686" w:type="dxa"/>
          </w:tcPr>
          <w:p w14:paraId="5A10E047" w14:textId="1E949FEF" w:rsidR="004A1DC4" w:rsidRPr="001B7C50" w:rsidRDefault="004A1DC4" w:rsidP="005D1144">
            <w:pPr>
              <w:pStyle w:val="TAL"/>
              <w:rPr>
                <w:ins w:id="25" w:author="Huawei" w:date="2022-11-03T12:12:00Z"/>
                <w:lang w:eastAsia="zh-CN"/>
              </w:rPr>
            </w:pPr>
            <w:ins w:id="26" w:author="Huawei" w:date="2022-11-03T12:13:00Z">
              <w:r>
                <w:rPr>
                  <w:rFonts w:hint="eastAsia"/>
                  <w:lang w:eastAsia="zh-CN"/>
                </w:rPr>
                <w:t>T</w:t>
              </w:r>
              <w:r>
                <w:rPr>
                  <w:lang w:eastAsia="zh-CN"/>
                </w:rPr>
                <w:t>his service enables consumer NF to obtain information form PCF.</w:t>
              </w:r>
            </w:ins>
          </w:p>
        </w:tc>
        <w:tc>
          <w:tcPr>
            <w:tcW w:w="1843" w:type="dxa"/>
          </w:tcPr>
          <w:p w14:paraId="5478DDC8" w14:textId="49D0091D" w:rsidR="004A1DC4" w:rsidRPr="001B7C50" w:rsidRDefault="004A1DC4" w:rsidP="005D1144">
            <w:pPr>
              <w:pStyle w:val="TAC"/>
              <w:rPr>
                <w:ins w:id="27" w:author="Huawei" w:date="2022-11-03T12:12:00Z"/>
                <w:lang w:eastAsia="zh-CN"/>
              </w:rPr>
            </w:pPr>
            <w:ins w:id="28" w:author="Huawei" w:date="2022-11-03T12:13:00Z">
              <w:r>
                <w:rPr>
                  <w:rFonts w:hint="eastAsia"/>
                  <w:lang w:eastAsia="zh-CN"/>
                </w:rPr>
                <w:t>5</w:t>
              </w:r>
              <w:r>
                <w:rPr>
                  <w:lang w:eastAsia="zh-CN"/>
                </w:rPr>
                <w:t>.2.5.x</w:t>
              </w:r>
            </w:ins>
          </w:p>
        </w:tc>
      </w:tr>
    </w:tbl>
    <w:p w14:paraId="66B65F5D" w14:textId="77777777" w:rsidR="00E1721F" w:rsidRDefault="00E1721F" w:rsidP="00E1721F"/>
    <w:p w14:paraId="7D755EFA" w14:textId="5B264115" w:rsidR="00E1721F" w:rsidRPr="0042466D" w:rsidRDefault="00E1721F" w:rsidP="00E17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F9CB1BF" w14:textId="77777777" w:rsidR="001E73C7" w:rsidRPr="001B7C50" w:rsidRDefault="001E73C7" w:rsidP="001E73C7">
      <w:pPr>
        <w:pStyle w:val="30"/>
      </w:pPr>
      <w:bookmarkStart w:id="29" w:name="_Toc45184112"/>
      <w:bookmarkStart w:id="30" w:name="_Toc47342954"/>
      <w:bookmarkStart w:id="31" w:name="_Toc51769656"/>
      <w:bookmarkStart w:id="32" w:name="_Toc114665742"/>
      <w:r w:rsidRPr="001B7C50">
        <w:t>7.2.8</w:t>
      </w:r>
      <w:r w:rsidRPr="001B7C50">
        <w:tab/>
        <w:t>NEF Services</w:t>
      </w:r>
      <w:bookmarkEnd w:id="29"/>
      <w:bookmarkEnd w:id="30"/>
      <w:bookmarkEnd w:id="31"/>
      <w:bookmarkEnd w:id="32"/>
    </w:p>
    <w:p w14:paraId="695BDD27" w14:textId="77777777" w:rsidR="001E73C7" w:rsidRPr="001B7C50" w:rsidRDefault="001E73C7" w:rsidP="001E73C7">
      <w:pPr>
        <w:rPr>
          <w:rFonts w:eastAsia="宋体"/>
          <w:lang w:eastAsia="zh-CN"/>
        </w:rPr>
      </w:pPr>
      <w:r w:rsidRPr="001B7C50">
        <w:rPr>
          <w:rFonts w:eastAsia="宋体"/>
          <w:lang w:eastAsia="zh-CN"/>
        </w:rPr>
        <w:t>The following NF services are specified for NEF:</w:t>
      </w:r>
    </w:p>
    <w:p w14:paraId="0440093F" w14:textId="77777777" w:rsidR="001E73C7" w:rsidRPr="001B7C50" w:rsidRDefault="001E73C7" w:rsidP="001E73C7">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1E73C7" w:rsidRPr="001B7C50" w14:paraId="532DE170" w14:textId="77777777" w:rsidTr="005D1144">
        <w:trPr>
          <w:cantSplit/>
          <w:tblHeader/>
          <w:jc w:val="center"/>
        </w:trPr>
        <w:tc>
          <w:tcPr>
            <w:tcW w:w="2689" w:type="dxa"/>
          </w:tcPr>
          <w:p w14:paraId="27AF74D4" w14:textId="77777777" w:rsidR="001E73C7" w:rsidRPr="001B7C50" w:rsidRDefault="001E73C7" w:rsidP="005D1144">
            <w:pPr>
              <w:pStyle w:val="TAH"/>
            </w:pPr>
            <w:r w:rsidRPr="001B7C50">
              <w:lastRenderedPageBreak/>
              <w:t>Service Name</w:t>
            </w:r>
          </w:p>
        </w:tc>
        <w:tc>
          <w:tcPr>
            <w:tcW w:w="4110" w:type="dxa"/>
          </w:tcPr>
          <w:p w14:paraId="1121B2AC" w14:textId="77777777" w:rsidR="001E73C7" w:rsidRPr="001B7C50" w:rsidRDefault="001E73C7" w:rsidP="005D1144">
            <w:pPr>
              <w:pStyle w:val="TAH"/>
            </w:pPr>
            <w:r w:rsidRPr="001B7C50">
              <w:t>Description</w:t>
            </w:r>
          </w:p>
        </w:tc>
        <w:tc>
          <w:tcPr>
            <w:tcW w:w="1843" w:type="dxa"/>
          </w:tcPr>
          <w:p w14:paraId="54D0392A" w14:textId="77777777" w:rsidR="001E73C7" w:rsidRPr="001B7C50" w:rsidRDefault="001E73C7" w:rsidP="005D1144">
            <w:pPr>
              <w:pStyle w:val="TAH"/>
            </w:pPr>
            <w:r w:rsidRPr="001B7C50">
              <w:rPr>
                <w:rFonts w:eastAsia="宋体"/>
                <w:lang w:eastAsia="zh-CN"/>
              </w:rPr>
              <w:t>Reference in TS 23.502 [3] or other TS</w:t>
            </w:r>
          </w:p>
        </w:tc>
      </w:tr>
      <w:tr w:rsidR="001E73C7" w:rsidRPr="001B7C50" w14:paraId="2CB5DE6C" w14:textId="77777777" w:rsidTr="005D1144">
        <w:trPr>
          <w:cantSplit/>
          <w:jc w:val="center"/>
        </w:trPr>
        <w:tc>
          <w:tcPr>
            <w:tcW w:w="2689" w:type="dxa"/>
          </w:tcPr>
          <w:p w14:paraId="222E7615" w14:textId="77777777" w:rsidR="001E73C7" w:rsidRPr="001B7C50" w:rsidRDefault="001E73C7" w:rsidP="005D1144">
            <w:pPr>
              <w:pStyle w:val="TAL"/>
            </w:pPr>
            <w:r w:rsidRPr="001B7C50">
              <w:t>Nnef_EventExposure</w:t>
            </w:r>
          </w:p>
        </w:tc>
        <w:tc>
          <w:tcPr>
            <w:tcW w:w="4110" w:type="dxa"/>
          </w:tcPr>
          <w:p w14:paraId="6B74C8C9" w14:textId="77777777" w:rsidR="001E73C7" w:rsidRPr="001B7C50" w:rsidRDefault="001E73C7" w:rsidP="005D1144">
            <w:pPr>
              <w:pStyle w:val="TAL"/>
            </w:pPr>
            <w:r w:rsidRPr="001B7C50">
              <w:t>Provides support for event exposure.</w:t>
            </w:r>
          </w:p>
        </w:tc>
        <w:tc>
          <w:tcPr>
            <w:tcW w:w="1843" w:type="dxa"/>
          </w:tcPr>
          <w:p w14:paraId="7A47B9F5" w14:textId="77777777" w:rsidR="001E73C7" w:rsidRPr="001B7C50" w:rsidRDefault="001E73C7" w:rsidP="005D1144">
            <w:pPr>
              <w:pStyle w:val="TAC"/>
              <w:rPr>
                <w:rFonts w:eastAsia="宋体"/>
                <w:lang w:eastAsia="zh-CN"/>
              </w:rPr>
            </w:pPr>
            <w:r w:rsidRPr="001B7C50">
              <w:rPr>
                <w:rFonts w:eastAsia="宋体"/>
                <w:lang w:eastAsia="zh-CN"/>
              </w:rPr>
              <w:t>5.2.6.2</w:t>
            </w:r>
          </w:p>
        </w:tc>
      </w:tr>
      <w:tr w:rsidR="001E73C7" w:rsidRPr="001B7C50" w14:paraId="2BB4FD47" w14:textId="77777777" w:rsidTr="005D1144">
        <w:trPr>
          <w:cantSplit/>
          <w:jc w:val="center"/>
        </w:trPr>
        <w:tc>
          <w:tcPr>
            <w:tcW w:w="2689" w:type="dxa"/>
          </w:tcPr>
          <w:p w14:paraId="582296CC" w14:textId="77777777" w:rsidR="001E73C7" w:rsidRPr="001B7C50" w:rsidRDefault="001E73C7" w:rsidP="005D1144">
            <w:pPr>
              <w:pStyle w:val="TAL"/>
            </w:pPr>
            <w:r w:rsidRPr="001B7C50">
              <w:t>Nnef_PFDManagement</w:t>
            </w:r>
          </w:p>
        </w:tc>
        <w:tc>
          <w:tcPr>
            <w:tcW w:w="4110" w:type="dxa"/>
          </w:tcPr>
          <w:p w14:paraId="41FFE77A" w14:textId="77777777" w:rsidR="001E73C7" w:rsidRPr="001B7C50" w:rsidRDefault="001E73C7" w:rsidP="005D1144">
            <w:pPr>
              <w:pStyle w:val="TAL"/>
            </w:pPr>
            <w:r w:rsidRPr="001B7C50">
              <w:t>Provides support for PFDs management.</w:t>
            </w:r>
          </w:p>
        </w:tc>
        <w:tc>
          <w:tcPr>
            <w:tcW w:w="1843" w:type="dxa"/>
          </w:tcPr>
          <w:p w14:paraId="11600538" w14:textId="77777777" w:rsidR="001E73C7" w:rsidRPr="001B7C50" w:rsidRDefault="001E73C7" w:rsidP="005D1144">
            <w:pPr>
              <w:pStyle w:val="TAC"/>
              <w:rPr>
                <w:rFonts w:eastAsia="宋体"/>
                <w:lang w:eastAsia="zh-CN"/>
              </w:rPr>
            </w:pPr>
            <w:r w:rsidRPr="001B7C50">
              <w:rPr>
                <w:rFonts w:eastAsia="宋体"/>
                <w:lang w:eastAsia="zh-CN"/>
              </w:rPr>
              <w:t>5.2.6.3</w:t>
            </w:r>
          </w:p>
        </w:tc>
      </w:tr>
      <w:tr w:rsidR="001E73C7" w:rsidRPr="001B7C50" w14:paraId="5D788BE1" w14:textId="77777777" w:rsidTr="005D1144">
        <w:trPr>
          <w:cantSplit/>
          <w:jc w:val="center"/>
        </w:trPr>
        <w:tc>
          <w:tcPr>
            <w:tcW w:w="2689" w:type="dxa"/>
          </w:tcPr>
          <w:p w14:paraId="59654EA7" w14:textId="77777777" w:rsidR="001E73C7" w:rsidRPr="001B7C50" w:rsidRDefault="001E73C7" w:rsidP="005D1144">
            <w:pPr>
              <w:pStyle w:val="TAL"/>
            </w:pPr>
            <w:r w:rsidRPr="001B7C50">
              <w:t>Nnef_ParameterProvision</w:t>
            </w:r>
          </w:p>
        </w:tc>
        <w:tc>
          <w:tcPr>
            <w:tcW w:w="4110" w:type="dxa"/>
          </w:tcPr>
          <w:p w14:paraId="1E874FE9" w14:textId="77777777" w:rsidR="001E73C7" w:rsidRPr="001B7C50" w:rsidRDefault="001E73C7" w:rsidP="005D1144">
            <w:pPr>
              <w:pStyle w:val="TAL"/>
            </w:pPr>
            <w:r w:rsidRPr="001B7C50">
              <w:t>Provides support to provision information which can be used for the UE in 5GS.</w:t>
            </w:r>
          </w:p>
        </w:tc>
        <w:tc>
          <w:tcPr>
            <w:tcW w:w="1843" w:type="dxa"/>
          </w:tcPr>
          <w:p w14:paraId="48115F0F" w14:textId="77777777" w:rsidR="001E73C7" w:rsidRPr="001B7C50" w:rsidRDefault="001E73C7" w:rsidP="005D1144">
            <w:pPr>
              <w:pStyle w:val="TAC"/>
              <w:rPr>
                <w:rFonts w:eastAsia="宋体"/>
                <w:lang w:eastAsia="zh-CN"/>
              </w:rPr>
            </w:pPr>
            <w:r w:rsidRPr="001B7C50">
              <w:rPr>
                <w:rFonts w:eastAsia="宋体"/>
                <w:lang w:eastAsia="zh-CN"/>
              </w:rPr>
              <w:t>5.2.6.4</w:t>
            </w:r>
          </w:p>
        </w:tc>
      </w:tr>
      <w:tr w:rsidR="001E73C7" w:rsidRPr="001B7C50" w14:paraId="695B2F1E" w14:textId="77777777" w:rsidTr="005D1144">
        <w:trPr>
          <w:cantSplit/>
          <w:jc w:val="center"/>
        </w:trPr>
        <w:tc>
          <w:tcPr>
            <w:tcW w:w="2689" w:type="dxa"/>
          </w:tcPr>
          <w:p w14:paraId="749B10E0" w14:textId="77777777" w:rsidR="001E73C7" w:rsidRPr="001B7C50" w:rsidRDefault="001E73C7" w:rsidP="005D1144">
            <w:pPr>
              <w:pStyle w:val="TAL"/>
            </w:pPr>
            <w:r w:rsidRPr="001B7C50">
              <w:t>Nnef_Trigger</w:t>
            </w:r>
          </w:p>
        </w:tc>
        <w:tc>
          <w:tcPr>
            <w:tcW w:w="4110" w:type="dxa"/>
          </w:tcPr>
          <w:p w14:paraId="7BE34EEB" w14:textId="77777777" w:rsidR="001E73C7" w:rsidRPr="001B7C50" w:rsidRDefault="001E73C7" w:rsidP="005D1144">
            <w:pPr>
              <w:pStyle w:val="TAL"/>
            </w:pPr>
            <w:r w:rsidRPr="001B7C50">
              <w:t>Provides support for device triggering.</w:t>
            </w:r>
          </w:p>
        </w:tc>
        <w:tc>
          <w:tcPr>
            <w:tcW w:w="1843" w:type="dxa"/>
          </w:tcPr>
          <w:p w14:paraId="5A577CCA" w14:textId="77777777" w:rsidR="001E73C7" w:rsidRPr="001B7C50" w:rsidRDefault="001E73C7" w:rsidP="005D1144">
            <w:pPr>
              <w:pStyle w:val="TAC"/>
              <w:rPr>
                <w:rFonts w:eastAsia="宋体"/>
                <w:lang w:eastAsia="zh-CN"/>
              </w:rPr>
            </w:pPr>
            <w:r w:rsidRPr="001B7C50">
              <w:rPr>
                <w:rFonts w:eastAsia="宋体"/>
                <w:lang w:eastAsia="zh-CN"/>
              </w:rPr>
              <w:t>5.2.6.5</w:t>
            </w:r>
          </w:p>
        </w:tc>
      </w:tr>
      <w:tr w:rsidR="001E73C7" w:rsidRPr="001B7C50" w14:paraId="0672466D" w14:textId="77777777" w:rsidTr="005D1144">
        <w:trPr>
          <w:cantSplit/>
          <w:jc w:val="center"/>
        </w:trPr>
        <w:tc>
          <w:tcPr>
            <w:tcW w:w="2689" w:type="dxa"/>
          </w:tcPr>
          <w:p w14:paraId="6A2B74A7" w14:textId="77777777" w:rsidR="001E73C7" w:rsidRPr="001B7C50" w:rsidRDefault="001E73C7" w:rsidP="005D1144">
            <w:pPr>
              <w:pStyle w:val="TAL"/>
            </w:pPr>
            <w:r w:rsidRPr="001B7C50">
              <w:t>Nnef_BDTPNegotiation</w:t>
            </w:r>
          </w:p>
        </w:tc>
        <w:tc>
          <w:tcPr>
            <w:tcW w:w="4110" w:type="dxa"/>
          </w:tcPr>
          <w:p w14:paraId="202713F2" w14:textId="77777777" w:rsidR="001E73C7" w:rsidRPr="001B7C50" w:rsidRDefault="001E73C7" w:rsidP="005D1144">
            <w:pPr>
              <w:pStyle w:val="TAL"/>
            </w:pPr>
            <w:r w:rsidRPr="001B7C50">
              <w:t>Provides support for background data transfer policy negotiation and optionally notification for the renegotiation.</w:t>
            </w:r>
          </w:p>
        </w:tc>
        <w:tc>
          <w:tcPr>
            <w:tcW w:w="1843" w:type="dxa"/>
          </w:tcPr>
          <w:p w14:paraId="1634E643" w14:textId="77777777" w:rsidR="001E73C7" w:rsidRPr="001B7C50" w:rsidRDefault="001E73C7" w:rsidP="005D1144">
            <w:pPr>
              <w:pStyle w:val="TAC"/>
              <w:rPr>
                <w:rFonts w:eastAsia="宋体"/>
                <w:lang w:eastAsia="zh-CN"/>
              </w:rPr>
            </w:pPr>
            <w:r w:rsidRPr="001B7C50">
              <w:rPr>
                <w:rFonts w:eastAsia="宋体"/>
                <w:lang w:eastAsia="zh-CN"/>
              </w:rPr>
              <w:t>5.2.6.6</w:t>
            </w:r>
          </w:p>
        </w:tc>
      </w:tr>
      <w:tr w:rsidR="001E73C7" w:rsidRPr="001B7C50" w14:paraId="7D88B8C1" w14:textId="77777777" w:rsidTr="005D1144">
        <w:trPr>
          <w:cantSplit/>
          <w:jc w:val="center"/>
        </w:trPr>
        <w:tc>
          <w:tcPr>
            <w:tcW w:w="2689" w:type="dxa"/>
          </w:tcPr>
          <w:p w14:paraId="69046BE8" w14:textId="77777777" w:rsidR="001E73C7" w:rsidRPr="001B7C50" w:rsidRDefault="001E73C7" w:rsidP="005D1144">
            <w:pPr>
              <w:pStyle w:val="TAL"/>
            </w:pPr>
            <w:r w:rsidRPr="0082686E">
              <w:t>Nnef_TrafficInfluence</w:t>
            </w:r>
          </w:p>
        </w:tc>
        <w:tc>
          <w:tcPr>
            <w:tcW w:w="4110" w:type="dxa"/>
          </w:tcPr>
          <w:p w14:paraId="69AC98D7" w14:textId="77777777" w:rsidR="001E73C7" w:rsidRPr="001B7C50" w:rsidRDefault="001E73C7" w:rsidP="005D1144">
            <w:pPr>
              <w:pStyle w:val="TAL"/>
            </w:pPr>
            <w:r w:rsidRPr="001B7C50">
              <w:t>Provide the ability to influence traffic routing.</w:t>
            </w:r>
          </w:p>
        </w:tc>
        <w:tc>
          <w:tcPr>
            <w:tcW w:w="1843" w:type="dxa"/>
          </w:tcPr>
          <w:p w14:paraId="1D707016" w14:textId="77777777" w:rsidR="001E73C7" w:rsidRPr="001B7C50" w:rsidRDefault="001E73C7" w:rsidP="005D1144">
            <w:pPr>
              <w:pStyle w:val="TAC"/>
              <w:rPr>
                <w:rFonts w:eastAsia="宋体"/>
                <w:lang w:eastAsia="zh-CN"/>
              </w:rPr>
            </w:pPr>
            <w:r w:rsidRPr="001B7C50">
              <w:rPr>
                <w:rFonts w:eastAsia="宋体"/>
                <w:lang w:eastAsia="zh-CN"/>
              </w:rPr>
              <w:t>5.2.6.7</w:t>
            </w:r>
          </w:p>
        </w:tc>
      </w:tr>
      <w:tr w:rsidR="001E73C7" w:rsidRPr="001B7C50" w14:paraId="18FA08BF" w14:textId="77777777" w:rsidTr="005D1144">
        <w:trPr>
          <w:cantSplit/>
          <w:jc w:val="center"/>
        </w:trPr>
        <w:tc>
          <w:tcPr>
            <w:tcW w:w="2689" w:type="dxa"/>
          </w:tcPr>
          <w:p w14:paraId="0124D03C" w14:textId="77777777" w:rsidR="001E73C7" w:rsidRPr="001B7C50" w:rsidRDefault="001E73C7" w:rsidP="005D1144">
            <w:pPr>
              <w:pStyle w:val="TAL"/>
            </w:pPr>
            <w:r w:rsidRPr="0082686E">
              <w:t>Nnef_ChargeableParty</w:t>
            </w:r>
          </w:p>
        </w:tc>
        <w:tc>
          <w:tcPr>
            <w:tcW w:w="4110" w:type="dxa"/>
          </w:tcPr>
          <w:p w14:paraId="7C5534AE" w14:textId="77777777" w:rsidR="001E73C7" w:rsidRPr="001B7C50" w:rsidRDefault="001E73C7" w:rsidP="005D1144">
            <w:pPr>
              <w:pStyle w:val="TAL"/>
            </w:pPr>
            <w:r w:rsidRPr="001B7C50">
              <w:t>Requests to become the chargeable party for a data session for a UE.</w:t>
            </w:r>
          </w:p>
        </w:tc>
        <w:tc>
          <w:tcPr>
            <w:tcW w:w="1843" w:type="dxa"/>
          </w:tcPr>
          <w:p w14:paraId="6BD301D4" w14:textId="77777777" w:rsidR="001E73C7" w:rsidRPr="001B7C50" w:rsidRDefault="001E73C7" w:rsidP="005D1144">
            <w:pPr>
              <w:pStyle w:val="TAC"/>
              <w:rPr>
                <w:rFonts w:eastAsia="宋体"/>
                <w:lang w:eastAsia="zh-CN"/>
              </w:rPr>
            </w:pPr>
            <w:r w:rsidRPr="001B7C50">
              <w:rPr>
                <w:rFonts w:eastAsia="宋体"/>
                <w:lang w:eastAsia="zh-CN"/>
              </w:rPr>
              <w:t>5.2.6.8</w:t>
            </w:r>
          </w:p>
        </w:tc>
      </w:tr>
      <w:tr w:rsidR="001E73C7" w:rsidRPr="001B7C50" w14:paraId="00FD0D2A" w14:textId="77777777" w:rsidTr="005D1144">
        <w:trPr>
          <w:cantSplit/>
          <w:jc w:val="center"/>
        </w:trPr>
        <w:tc>
          <w:tcPr>
            <w:tcW w:w="2689" w:type="dxa"/>
          </w:tcPr>
          <w:p w14:paraId="4B2E3C10" w14:textId="77777777" w:rsidR="001E73C7" w:rsidRPr="001B7C50" w:rsidRDefault="001E73C7" w:rsidP="005D1144">
            <w:pPr>
              <w:pStyle w:val="TAL"/>
            </w:pPr>
            <w:r w:rsidRPr="0082686E">
              <w:t>Nnef_AFsessionWithQoS</w:t>
            </w:r>
          </w:p>
        </w:tc>
        <w:tc>
          <w:tcPr>
            <w:tcW w:w="4110" w:type="dxa"/>
          </w:tcPr>
          <w:p w14:paraId="47C2FFE3" w14:textId="77777777" w:rsidR="001E73C7" w:rsidRPr="001B7C50" w:rsidRDefault="001E73C7" w:rsidP="005D1144">
            <w:pPr>
              <w:pStyle w:val="TAL"/>
            </w:pPr>
            <w:r w:rsidRPr="001B7C50">
              <w:t>Requests the network to provide a specific QoS for an AS session.</w:t>
            </w:r>
          </w:p>
        </w:tc>
        <w:tc>
          <w:tcPr>
            <w:tcW w:w="1843" w:type="dxa"/>
          </w:tcPr>
          <w:p w14:paraId="1EDF8BA5" w14:textId="77777777" w:rsidR="001E73C7" w:rsidRPr="001B7C50" w:rsidRDefault="001E73C7" w:rsidP="005D1144">
            <w:pPr>
              <w:pStyle w:val="TAC"/>
              <w:rPr>
                <w:rFonts w:eastAsia="宋体"/>
                <w:lang w:eastAsia="zh-CN"/>
              </w:rPr>
            </w:pPr>
            <w:r w:rsidRPr="001B7C50">
              <w:rPr>
                <w:rFonts w:eastAsia="宋体"/>
                <w:lang w:eastAsia="zh-CN"/>
              </w:rPr>
              <w:t>5.2.6.9</w:t>
            </w:r>
          </w:p>
        </w:tc>
      </w:tr>
      <w:tr w:rsidR="001E73C7" w:rsidRPr="001B7C50" w14:paraId="4F193F74" w14:textId="77777777" w:rsidTr="005D1144">
        <w:trPr>
          <w:cantSplit/>
          <w:jc w:val="center"/>
        </w:trPr>
        <w:tc>
          <w:tcPr>
            <w:tcW w:w="2689" w:type="dxa"/>
          </w:tcPr>
          <w:p w14:paraId="06EEBE08" w14:textId="77777777" w:rsidR="001E73C7" w:rsidRPr="001B7C50" w:rsidRDefault="001E73C7" w:rsidP="005D1144">
            <w:pPr>
              <w:pStyle w:val="TAL"/>
            </w:pPr>
            <w:r w:rsidRPr="0082686E">
              <w:t>Nnef_MSISDN-less_MO_SMS</w:t>
            </w:r>
          </w:p>
        </w:tc>
        <w:tc>
          <w:tcPr>
            <w:tcW w:w="4110" w:type="dxa"/>
          </w:tcPr>
          <w:p w14:paraId="0FFCEE1C" w14:textId="77777777" w:rsidR="001E73C7" w:rsidRPr="001B7C50" w:rsidRDefault="001E73C7" w:rsidP="005D1144">
            <w:pPr>
              <w:pStyle w:val="TAL"/>
            </w:pPr>
            <w:r w:rsidRPr="001B7C50">
              <w:t>Used by the NEF to send MSISDN-less MO SM to the AF.</w:t>
            </w:r>
          </w:p>
        </w:tc>
        <w:tc>
          <w:tcPr>
            <w:tcW w:w="1843" w:type="dxa"/>
          </w:tcPr>
          <w:p w14:paraId="754765CC" w14:textId="77777777" w:rsidR="001E73C7" w:rsidRPr="001B7C50" w:rsidRDefault="001E73C7" w:rsidP="005D1144">
            <w:pPr>
              <w:pStyle w:val="TAC"/>
              <w:rPr>
                <w:rFonts w:eastAsia="宋体"/>
                <w:lang w:eastAsia="zh-CN"/>
              </w:rPr>
            </w:pPr>
            <w:r w:rsidRPr="001B7C50">
              <w:rPr>
                <w:rFonts w:eastAsia="宋体"/>
                <w:lang w:eastAsia="zh-CN"/>
              </w:rPr>
              <w:t>5.2.6.10</w:t>
            </w:r>
          </w:p>
        </w:tc>
      </w:tr>
      <w:tr w:rsidR="001E73C7" w:rsidRPr="001B7C50" w14:paraId="5C54479B" w14:textId="77777777" w:rsidTr="005D1144">
        <w:trPr>
          <w:cantSplit/>
          <w:jc w:val="center"/>
        </w:trPr>
        <w:tc>
          <w:tcPr>
            <w:tcW w:w="2689" w:type="dxa"/>
          </w:tcPr>
          <w:p w14:paraId="16A41C6F" w14:textId="77777777" w:rsidR="001E73C7" w:rsidRPr="001B7C50" w:rsidRDefault="001E73C7" w:rsidP="005D1144">
            <w:pPr>
              <w:pStyle w:val="TAL"/>
            </w:pPr>
            <w:r w:rsidRPr="0082686E">
              <w:t>Nnef_ServiceParameter</w:t>
            </w:r>
          </w:p>
        </w:tc>
        <w:tc>
          <w:tcPr>
            <w:tcW w:w="4110" w:type="dxa"/>
          </w:tcPr>
          <w:p w14:paraId="30E39941" w14:textId="77777777" w:rsidR="001E73C7" w:rsidRPr="001B7C50" w:rsidRDefault="001E73C7" w:rsidP="005D1144">
            <w:pPr>
              <w:pStyle w:val="TAL"/>
            </w:pPr>
            <w:r w:rsidRPr="001B7C50">
              <w:t>Provides support to provision service specific information.</w:t>
            </w:r>
          </w:p>
        </w:tc>
        <w:tc>
          <w:tcPr>
            <w:tcW w:w="1843" w:type="dxa"/>
          </w:tcPr>
          <w:p w14:paraId="267B1EAB" w14:textId="77777777" w:rsidR="001E73C7" w:rsidRPr="001B7C50" w:rsidRDefault="001E73C7" w:rsidP="005D1144">
            <w:pPr>
              <w:pStyle w:val="TAC"/>
              <w:rPr>
                <w:rFonts w:eastAsia="宋体"/>
                <w:lang w:eastAsia="zh-CN"/>
              </w:rPr>
            </w:pPr>
            <w:r w:rsidRPr="001B7C50">
              <w:rPr>
                <w:rFonts w:eastAsia="宋体"/>
                <w:lang w:eastAsia="zh-CN"/>
              </w:rPr>
              <w:t>5.2.6.11</w:t>
            </w:r>
          </w:p>
        </w:tc>
      </w:tr>
      <w:tr w:rsidR="001E73C7" w:rsidRPr="001B7C50" w14:paraId="1361359D" w14:textId="77777777" w:rsidTr="005D1144">
        <w:trPr>
          <w:cantSplit/>
          <w:jc w:val="center"/>
        </w:trPr>
        <w:tc>
          <w:tcPr>
            <w:tcW w:w="2689" w:type="dxa"/>
          </w:tcPr>
          <w:p w14:paraId="284BFC12" w14:textId="77777777" w:rsidR="001E73C7" w:rsidRPr="001B7C50" w:rsidRDefault="001E73C7" w:rsidP="005D1144">
            <w:pPr>
              <w:pStyle w:val="TAL"/>
            </w:pPr>
            <w:r w:rsidRPr="0082686E">
              <w:t>Nnef_APISupportCapability</w:t>
            </w:r>
          </w:p>
        </w:tc>
        <w:tc>
          <w:tcPr>
            <w:tcW w:w="4110" w:type="dxa"/>
          </w:tcPr>
          <w:p w14:paraId="06121490" w14:textId="77777777" w:rsidR="001E73C7" w:rsidRPr="001B7C50" w:rsidRDefault="001E73C7" w:rsidP="005D1144">
            <w:pPr>
              <w:pStyle w:val="TAL"/>
            </w:pPr>
            <w:r w:rsidRPr="001B7C50">
              <w:t>Provides support for awareness on availability or expected level of a service API.</w:t>
            </w:r>
          </w:p>
        </w:tc>
        <w:tc>
          <w:tcPr>
            <w:tcW w:w="1843" w:type="dxa"/>
          </w:tcPr>
          <w:p w14:paraId="7EAB7981" w14:textId="77777777" w:rsidR="001E73C7" w:rsidRPr="001B7C50" w:rsidRDefault="001E73C7" w:rsidP="005D1144">
            <w:pPr>
              <w:pStyle w:val="TAC"/>
              <w:rPr>
                <w:rFonts w:eastAsia="宋体"/>
                <w:lang w:eastAsia="zh-CN"/>
              </w:rPr>
            </w:pPr>
            <w:r w:rsidRPr="001B7C50">
              <w:rPr>
                <w:rFonts w:eastAsia="宋体"/>
                <w:lang w:eastAsia="zh-CN"/>
              </w:rPr>
              <w:t>5.2.6.12</w:t>
            </w:r>
          </w:p>
        </w:tc>
      </w:tr>
      <w:tr w:rsidR="001E73C7" w:rsidRPr="001B7C50" w14:paraId="6F41923E" w14:textId="77777777" w:rsidTr="005D1144">
        <w:trPr>
          <w:cantSplit/>
          <w:jc w:val="center"/>
        </w:trPr>
        <w:tc>
          <w:tcPr>
            <w:tcW w:w="2689" w:type="dxa"/>
          </w:tcPr>
          <w:p w14:paraId="1352834E" w14:textId="77777777" w:rsidR="001E73C7" w:rsidRPr="001B7C50" w:rsidRDefault="001E73C7" w:rsidP="005D1144">
            <w:pPr>
              <w:pStyle w:val="TAL"/>
            </w:pPr>
            <w:r w:rsidRPr="0082686E">
              <w:t>Nnef_NIDDConfiguration</w:t>
            </w:r>
          </w:p>
        </w:tc>
        <w:tc>
          <w:tcPr>
            <w:tcW w:w="4110" w:type="dxa"/>
          </w:tcPr>
          <w:p w14:paraId="5F8414CF" w14:textId="77777777" w:rsidR="001E73C7" w:rsidRPr="001B7C50" w:rsidRDefault="001E73C7" w:rsidP="005D1144">
            <w:pPr>
              <w:pStyle w:val="TAL"/>
            </w:pPr>
            <w:r w:rsidRPr="001B7C50">
              <w:t>Used for configuring necessary information for data delivery via the NIDD API.</w:t>
            </w:r>
          </w:p>
        </w:tc>
        <w:tc>
          <w:tcPr>
            <w:tcW w:w="1843" w:type="dxa"/>
          </w:tcPr>
          <w:p w14:paraId="691F425B" w14:textId="77777777" w:rsidR="001E73C7" w:rsidRPr="001B7C50" w:rsidRDefault="001E73C7" w:rsidP="005D1144">
            <w:pPr>
              <w:pStyle w:val="TAC"/>
              <w:rPr>
                <w:rFonts w:eastAsia="宋体"/>
                <w:lang w:eastAsia="zh-CN"/>
              </w:rPr>
            </w:pPr>
            <w:r w:rsidRPr="001B7C50">
              <w:rPr>
                <w:rFonts w:eastAsia="宋体"/>
                <w:lang w:eastAsia="zh-CN"/>
              </w:rPr>
              <w:t>5.2.6.13</w:t>
            </w:r>
          </w:p>
        </w:tc>
      </w:tr>
      <w:tr w:rsidR="001E73C7" w:rsidRPr="001B7C50" w14:paraId="0CF66633" w14:textId="77777777" w:rsidTr="005D1144">
        <w:trPr>
          <w:cantSplit/>
          <w:jc w:val="center"/>
        </w:trPr>
        <w:tc>
          <w:tcPr>
            <w:tcW w:w="2689" w:type="dxa"/>
          </w:tcPr>
          <w:p w14:paraId="41945806" w14:textId="77777777" w:rsidR="001E73C7" w:rsidRPr="001B7C50" w:rsidRDefault="001E73C7" w:rsidP="005D1144">
            <w:pPr>
              <w:pStyle w:val="TAL"/>
            </w:pPr>
            <w:r w:rsidRPr="0082686E">
              <w:t>Nnef_NIDD</w:t>
            </w:r>
          </w:p>
        </w:tc>
        <w:tc>
          <w:tcPr>
            <w:tcW w:w="4110" w:type="dxa"/>
          </w:tcPr>
          <w:p w14:paraId="7301AFA0" w14:textId="77777777" w:rsidR="001E73C7" w:rsidRPr="001B7C50" w:rsidRDefault="001E73C7" w:rsidP="005D1144">
            <w:pPr>
              <w:pStyle w:val="TAL"/>
            </w:pPr>
            <w:r w:rsidRPr="001B7C50">
              <w:t>Used for NEF anchored MO and MT unstructured data transport.</w:t>
            </w:r>
          </w:p>
        </w:tc>
        <w:tc>
          <w:tcPr>
            <w:tcW w:w="1843" w:type="dxa"/>
          </w:tcPr>
          <w:p w14:paraId="22BB77FA" w14:textId="77777777" w:rsidR="001E73C7" w:rsidRPr="001B7C50" w:rsidRDefault="001E73C7" w:rsidP="005D1144">
            <w:pPr>
              <w:pStyle w:val="TAC"/>
              <w:rPr>
                <w:rFonts w:eastAsia="宋体"/>
                <w:lang w:eastAsia="zh-CN"/>
              </w:rPr>
            </w:pPr>
            <w:r w:rsidRPr="001B7C50">
              <w:rPr>
                <w:rFonts w:eastAsia="宋体"/>
                <w:lang w:eastAsia="zh-CN"/>
              </w:rPr>
              <w:t>5.2.6.14</w:t>
            </w:r>
          </w:p>
        </w:tc>
      </w:tr>
      <w:tr w:rsidR="001E73C7" w:rsidRPr="001B7C50" w14:paraId="1748AE2D" w14:textId="77777777" w:rsidTr="005D1144">
        <w:trPr>
          <w:cantSplit/>
          <w:jc w:val="center"/>
        </w:trPr>
        <w:tc>
          <w:tcPr>
            <w:tcW w:w="2689" w:type="dxa"/>
          </w:tcPr>
          <w:p w14:paraId="63BB64BA" w14:textId="77777777" w:rsidR="001E73C7" w:rsidRPr="001B7C50" w:rsidRDefault="001E73C7" w:rsidP="005D1144">
            <w:pPr>
              <w:pStyle w:val="TAL"/>
            </w:pPr>
            <w:r w:rsidRPr="0082686E">
              <w:t>Nnef_SMContext</w:t>
            </w:r>
          </w:p>
        </w:tc>
        <w:tc>
          <w:tcPr>
            <w:tcW w:w="4110" w:type="dxa"/>
          </w:tcPr>
          <w:p w14:paraId="2714283C" w14:textId="77777777" w:rsidR="001E73C7" w:rsidRPr="001B7C50" w:rsidRDefault="001E73C7" w:rsidP="005D1144">
            <w:pPr>
              <w:pStyle w:val="TAL"/>
            </w:pPr>
            <w:r w:rsidRPr="001B7C50">
              <w:t>Provides the capability to create, update or release the SMF-NEF Connection.</w:t>
            </w:r>
          </w:p>
        </w:tc>
        <w:tc>
          <w:tcPr>
            <w:tcW w:w="1843" w:type="dxa"/>
          </w:tcPr>
          <w:p w14:paraId="4B585884" w14:textId="77777777" w:rsidR="001E73C7" w:rsidRPr="001B7C50" w:rsidRDefault="001E73C7" w:rsidP="005D1144">
            <w:pPr>
              <w:pStyle w:val="TAC"/>
              <w:rPr>
                <w:rFonts w:eastAsia="宋体"/>
                <w:lang w:eastAsia="zh-CN"/>
              </w:rPr>
            </w:pPr>
            <w:r w:rsidRPr="001B7C50">
              <w:rPr>
                <w:rFonts w:eastAsia="宋体"/>
                <w:lang w:eastAsia="zh-CN"/>
              </w:rPr>
              <w:t>5.2.6.15</w:t>
            </w:r>
          </w:p>
        </w:tc>
      </w:tr>
      <w:tr w:rsidR="001E73C7" w:rsidRPr="001B7C50" w14:paraId="0A3F5ECC" w14:textId="77777777" w:rsidTr="005D1144">
        <w:trPr>
          <w:cantSplit/>
          <w:jc w:val="center"/>
        </w:trPr>
        <w:tc>
          <w:tcPr>
            <w:tcW w:w="2689" w:type="dxa"/>
          </w:tcPr>
          <w:p w14:paraId="5A4EAF3D" w14:textId="77777777" w:rsidR="001E73C7" w:rsidRPr="001B7C50" w:rsidRDefault="001E73C7" w:rsidP="005D1144">
            <w:pPr>
              <w:pStyle w:val="TAL"/>
            </w:pPr>
            <w:r w:rsidRPr="0082686E">
              <w:t>Nnef_AnalyticsExposure</w:t>
            </w:r>
          </w:p>
        </w:tc>
        <w:tc>
          <w:tcPr>
            <w:tcW w:w="4110" w:type="dxa"/>
          </w:tcPr>
          <w:p w14:paraId="17A5AE86" w14:textId="77777777" w:rsidR="001E73C7" w:rsidRPr="001B7C50" w:rsidRDefault="001E73C7" w:rsidP="005D1144">
            <w:pPr>
              <w:pStyle w:val="TAL"/>
            </w:pPr>
            <w:r w:rsidRPr="001B7C50">
              <w:t>Provides support for exposure of network analytics.</w:t>
            </w:r>
          </w:p>
        </w:tc>
        <w:tc>
          <w:tcPr>
            <w:tcW w:w="1843" w:type="dxa"/>
          </w:tcPr>
          <w:p w14:paraId="4A250BB8" w14:textId="77777777" w:rsidR="001E73C7" w:rsidRPr="001B7C50" w:rsidRDefault="001E73C7" w:rsidP="005D1144">
            <w:pPr>
              <w:pStyle w:val="TAC"/>
              <w:rPr>
                <w:rFonts w:eastAsia="宋体"/>
                <w:lang w:eastAsia="zh-CN"/>
              </w:rPr>
            </w:pPr>
            <w:r w:rsidRPr="001B7C50">
              <w:rPr>
                <w:rFonts w:eastAsia="宋体"/>
                <w:lang w:eastAsia="zh-CN"/>
              </w:rPr>
              <w:t>5.2.6.16</w:t>
            </w:r>
          </w:p>
        </w:tc>
      </w:tr>
      <w:tr w:rsidR="001E73C7" w:rsidRPr="001B7C50" w14:paraId="43BDEE1A" w14:textId="77777777" w:rsidTr="005D1144">
        <w:trPr>
          <w:cantSplit/>
          <w:jc w:val="center"/>
        </w:trPr>
        <w:tc>
          <w:tcPr>
            <w:tcW w:w="2689" w:type="dxa"/>
          </w:tcPr>
          <w:p w14:paraId="3C24807E" w14:textId="77777777" w:rsidR="001E73C7" w:rsidRPr="001B7C50" w:rsidRDefault="001E73C7" w:rsidP="005D1144">
            <w:pPr>
              <w:pStyle w:val="TAL"/>
            </w:pPr>
            <w:r w:rsidRPr="0082686E">
              <w:t>Nnef_UCMFProvisioning</w:t>
            </w:r>
          </w:p>
        </w:tc>
        <w:tc>
          <w:tcPr>
            <w:tcW w:w="4110" w:type="dxa"/>
          </w:tcPr>
          <w:p w14:paraId="5F622715" w14:textId="77777777" w:rsidR="001E73C7" w:rsidRPr="001B7C50" w:rsidRDefault="001E73C7" w:rsidP="005D1144">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53822B24" w14:textId="77777777" w:rsidR="001E73C7" w:rsidRPr="001B7C50" w:rsidRDefault="001E73C7" w:rsidP="005D1144">
            <w:pPr>
              <w:pStyle w:val="TAC"/>
              <w:rPr>
                <w:rFonts w:eastAsia="宋体"/>
                <w:lang w:eastAsia="zh-CN"/>
              </w:rPr>
            </w:pPr>
            <w:r w:rsidRPr="001B7C50">
              <w:rPr>
                <w:rFonts w:eastAsia="宋体"/>
                <w:lang w:eastAsia="zh-CN"/>
              </w:rPr>
              <w:t>5.2.6.17</w:t>
            </w:r>
          </w:p>
        </w:tc>
      </w:tr>
      <w:tr w:rsidR="001E73C7" w:rsidRPr="001B7C50" w14:paraId="2535C042" w14:textId="77777777" w:rsidTr="005D1144">
        <w:trPr>
          <w:cantSplit/>
          <w:jc w:val="center"/>
        </w:trPr>
        <w:tc>
          <w:tcPr>
            <w:tcW w:w="2689" w:type="dxa"/>
          </w:tcPr>
          <w:p w14:paraId="6864361B" w14:textId="77777777" w:rsidR="001E73C7" w:rsidRPr="001B7C50" w:rsidRDefault="001E73C7" w:rsidP="005D1144">
            <w:pPr>
              <w:pStyle w:val="TAL"/>
            </w:pPr>
            <w:r w:rsidRPr="0082686E">
              <w:t>Nnef_ECRestriction</w:t>
            </w:r>
          </w:p>
        </w:tc>
        <w:tc>
          <w:tcPr>
            <w:tcW w:w="4110" w:type="dxa"/>
          </w:tcPr>
          <w:p w14:paraId="677CA1C4" w14:textId="77777777" w:rsidR="001E73C7" w:rsidRPr="001B7C50" w:rsidRDefault="001E73C7" w:rsidP="005D1144">
            <w:pPr>
              <w:pStyle w:val="TAL"/>
            </w:pPr>
            <w:r w:rsidRPr="001B7C50">
              <w:t>Provides support for queuing status of enhanced coverage restriction, or enable/disable enhanced coverage restriction per individual UEs.</w:t>
            </w:r>
          </w:p>
        </w:tc>
        <w:tc>
          <w:tcPr>
            <w:tcW w:w="1843" w:type="dxa"/>
          </w:tcPr>
          <w:p w14:paraId="3356D4FD" w14:textId="77777777" w:rsidR="001E73C7" w:rsidRPr="001B7C50" w:rsidRDefault="001E73C7" w:rsidP="005D1144">
            <w:pPr>
              <w:pStyle w:val="TAC"/>
              <w:rPr>
                <w:rFonts w:eastAsia="宋体"/>
                <w:lang w:eastAsia="zh-CN"/>
              </w:rPr>
            </w:pPr>
            <w:r w:rsidRPr="001B7C50">
              <w:rPr>
                <w:rFonts w:eastAsia="宋体"/>
                <w:lang w:eastAsia="zh-CN"/>
              </w:rPr>
              <w:t>5.2.6.18</w:t>
            </w:r>
          </w:p>
        </w:tc>
      </w:tr>
      <w:tr w:rsidR="001E73C7" w:rsidRPr="001B7C50" w14:paraId="65C6818C" w14:textId="77777777" w:rsidTr="005D1144">
        <w:trPr>
          <w:cantSplit/>
          <w:jc w:val="center"/>
        </w:trPr>
        <w:tc>
          <w:tcPr>
            <w:tcW w:w="2689" w:type="dxa"/>
          </w:tcPr>
          <w:p w14:paraId="1A1D6F5B" w14:textId="77777777" w:rsidR="001E73C7" w:rsidRPr="001B7C50" w:rsidRDefault="001E73C7" w:rsidP="005D1144">
            <w:pPr>
              <w:pStyle w:val="TAL"/>
            </w:pPr>
            <w:r w:rsidRPr="0082686E">
              <w:t>Nnef_ApplyPolicy</w:t>
            </w:r>
          </w:p>
        </w:tc>
        <w:tc>
          <w:tcPr>
            <w:tcW w:w="4110" w:type="dxa"/>
          </w:tcPr>
          <w:p w14:paraId="7645C58E" w14:textId="77777777" w:rsidR="001E73C7" w:rsidRPr="001B7C50" w:rsidRDefault="001E73C7" w:rsidP="005D1144">
            <w:pPr>
              <w:pStyle w:val="TAL"/>
            </w:pPr>
            <w:r w:rsidRPr="001B7C50">
              <w:t>Provides the capability to apply a previously negotiated Background Data Transfer Policy to a UE or a group of UEs.</w:t>
            </w:r>
          </w:p>
        </w:tc>
        <w:tc>
          <w:tcPr>
            <w:tcW w:w="1843" w:type="dxa"/>
          </w:tcPr>
          <w:p w14:paraId="6DB8CE12" w14:textId="77777777" w:rsidR="001E73C7" w:rsidRPr="001B7C50" w:rsidRDefault="001E73C7" w:rsidP="005D1144">
            <w:pPr>
              <w:pStyle w:val="TAC"/>
              <w:rPr>
                <w:rFonts w:eastAsia="宋体"/>
                <w:lang w:eastAsia="zh-CN"/>
              </w:rPr>
            </w:pPr>
            <w:r w:rsidRPr="001B7C50">
              <w:rPr>
                <w:rFonts w:eastAsia="宋体"/>
                <w:lang w:eastAsia="zh-CN"/>
              </w:rPr>
              <w:t>5.2.6.19</w:t>
            </w:r>
          </w:p>
        </w:tc>
      </w:tr>
      <w:tr w:rsidR="001E73C7" w:rsidRPr="001B7C50" w14:paraId="6629F098" w14:textId="77777777" w:rsidTr="005D1144">
        <w:trPr>
          <w:cantSplit/>
          <w:jc w:val="center"/>
        </w:trPr>
        <w:tc>
          <w:tcPr>
            <w:tcW w:w="2689" w:type="dxa"/>
          </w:tcPr>
          <w:p w14:paraId="0B64BF30" w14:textId="77777777" w:rsidR="001E73C7" w:rsidRPr="001B7C50" w:rsidRDefault="001E73C7" w:rsidP="005D1144">
            <w:pPr>
              <w:pStyle w:val="TAL"/>
            </w:pPr>
            <w:r w:rsidRPr="0082686E">
              <w:t>Nnef_Location</w:t>
            </w:r>
          </w:p>
        </w:tc>
        <w:tc>
          <w:tcPr>
            <w:tcW w:w="4110" w:type="dxa"/>
          </w:tcPr>
          <w:p w14:paraId="33075A6C" w14:textId="77777777" w:rsidR="001E73C7" w:rsidRPr="001B7C50" w:rsidRDefault="001E73C7" w:rsidP="005D1144">
            <w:pPr>
              <w:pStyle w:val="TAL"/>
            </w:pPr>
            <w:r w:rsidRPr="001B7C50">
              <w:t>Provides the capability to deliver UE location to AF.</w:t>
            </w:r>
          </w:p>
        </w:tc>
        <w:tc>
          <w:tcPr>
            <w:tcW w:w="1843" w:type="dxa"/>
          </w:tcPr>
          <w:p w14:paraId="3C24ADBD" w14:textId="77777777" w:rsidR="001E73C7" w:rsidRPr="001B7C50" w:rsidRDefault="001E73C7" w:rsidP="005D1144">
            <w:pPr>
              <w:pStyle w:val="TAC"/>
              <w:rPr>
                <w:rFonts w:eastAsia="宋体"/>
                <w:lang w:eastAsia="zh-CN"/>
              </w:rPr>
            </w:pPr>
            <w:r w:rsidRPr="001B7C50">
              <w:rPr>
                <w:rFonts w:eastAsia="宋体"/>
                <w:lang w:eastAsia="zh-CN"/>
              </w:rPr>
              <w:t>5.2.6.21</w:t>
            </w:r>
          </w:p>
        </w:tc>
      </w:tr>
      <w:tr w:rsidR="001E73C7" w:rsidRPr="001B7C50" w14:paraId="27945411" w14:textId="77777777" w:rsidTr="005D1144">
        <w:trPr>
          <w:cantSplit/>
          <w:jc w:val="center"/>
        </w:trPr>
        <w:tc>
          <w:tcPr>
            <w:tcW w:w="2689" w:type="dxa"/>
          </w:tcPr>
          <w:p w14:paraId="71FFD540" w14:textId="77777777" w:rsidR="001E73C7" w:rsidRPr="001B7C50" w:rsidRDefault="001E73C7" w:rsidP="005D1144">
            <w:pPr>
              <w:pStyle w:val="TAL"/>
            </w:pPr>
            <w:r w:rsidRPr="0082686E">
              <w:t>Nnef_AMInfluence</w:t>
            </w:r>
          </w:p>
        </w:tc>
        <w:tc>
          <w:tcPr>
            <w:tcW w:w="4110" w:type="dxa"/>
          </w:tcPr>
          <w:p w14:paraId="7EA4F6E0" w14:textId="77777777" w:rsidR="001E73C7" w:rsidRPr="001B7C50" w:rsidRDefault="001E73C7" w:rsidP="005D1144">
            <w:pPr>
              <w:pStyle w:val="TAL"/>
            </w:pPr>
            <w:r w:rsidRPr="001B7C50">
              <w:t>Provides the ability to influence access and mobility management related policies for one or multiple UEs.</w:t>
            </w:r>
          </w:p>
        </w:tc>
        <w:tc>
          <w:tcPr>
            <w:tcW w:w="1843" w:type="dxa"/>
          </w:tcPr>
          <w:p w14:paraId="199FEEAE" w14:textId="77777777" w:rsidR="001E73C7" w:rsidRPr="001B7C50" w:rsidRDefault="001E73C7" w:rsidP="005D1144">
            <w:pPr>
              <w:pStyle w:val="TAC"/>
              <w:rPr>
                <w:rFonts w:eastAsia="宋体"/>
                <w:lang w:eastAsia="zh-CN"/>
              </w:rPr>
            </w:pPr>
            <w:r w:rsidRPr="001B7C50">
              <w:rPr>
                <w:rFonts w:eastAsia="宋体"/>
                <w:lang w:eastAsia="zh-CN"/>
              </w:rPr>
              <w:t>5.2.6.22</w:t>
            </w:r>
          </w:p>
        </w:tc>
      </w:tr>
      <w:tr w:rsidR="001E73C7" w:rsidRPr="001B7C50" w14:paraId="16CB33E7" w14:textId="77777777" w:rsidTr="005D1144">
        <w:trPr>
          <w:cantSplit/>
          <w:jc w:val="center"/>
        </w:trPr>
        <w:tc>
          <w:tcPr>
            <w:tcW w:w="2689" w:type="dxa"/>
          </w:tcPr>
          <w:p w14:paraId="0069D544" w14:textId="77777777" w:rsidR="001E73C7" w:rsidRPr="001B7C50" w:rsidRDefault="001E73C7" w:rsidP="005D1144">
            <w:pPr>
              <w:pStyle w:val="TAL"/>
            </w:pPr>
            <w:r w:rsidRPr="0082686E">
              <w:t>Nnef_AMPolicyAuthorization</w:t>
            </w:r>
          </w:p>
        </w:tc>
        <w:tc>
          <w:tcPr>
            <w:tcW w:w="4110" w:type="dxa"/>
          </w:tcPr>
          <w:p w14:paraId="772730F2" w14:textId="77777777" w:rsidR="001E73C7" w:rsidRPr="001B7C50" w:rsidRDefault="001E73C7" w:rsidP="005D1144">
            <w:pPr>
              <w:pStyle w:val="TAL"/>
            </w:pPr>
            <w:r w:rsidRPr="001B7C50">
              <w:t>Provides the ability to provide inputs that can be used by the PCF for deciding access and mobility management related policies.</w:t>
            </w:r>
          </w:p>
        </w:tc>
        <w:tc>
          <w:tcPr>
            <w:tcW w:w="1843" w:type="dxa"/>
          </w:tcPr>
          <w:p w14:paraId="358DAA4E" w14:textId="77777777" w:rsidR="001E73C7" w:rsidRPr="001B7C50" w:rsidRDefault="001E73C7" w:rsidP="005D1144">
            <w:pPr>
              <w:pStyle w:val="TAC"/>
              <w:rPr>
                <w:rFonts w:eastAsia="宋体"/>
                <w:lang w:eastAsia="zh-CN"/>
              </w:rPr>
            </w:pPr>
            <w:r w:rsidRPr="001B7C50">
              <w:rPr>
                <w:rFonts w:eastAsia="宋体"/>
                <w:lang w:eastAsia="zh-CN"/>
              </w:rPr>
              <w:t>5.2.6.23</w:t>
            </w:r>
          </w:p>
        </w:tc>
      </w:tr>
      <w:tr w:rsidR="001E73C7" w:rsidRPr="001B7C50" w14:paraId="788306E1" w14:textId="77777777" w:rsidTr="005D1144">
        <w:trPr>
          <w:cantSplit/>
          <w:jc w:val="center"/>
        </w:trPr>
        <w:tc>
          <w:tcPr>
            <w:tcW w:w="2689" w:type="dxa"/>
          </w:tcPr>
          <w:p w14:paraId="0C92D5ED" w14:textId="77777777" w:rsidR="001E73C7" w:rsidRPr="001B7C50" w:rsidRDefault="001E73C7" w:rsidP="005D1144">
            <w:pPr>
              <w:pStyle w:val="TAL"/>
            </w:pPr>
            <w:r w:rsidRPr="0082686E">
              <w:t>Nnef_AKMA</w:t>
            </w:r>
          </w:p>
        </w:tc>
        <w:tc>
          <w:tcPr>
            <w:tcW w:w="4110" w:type="dxa"/>
          </w:tcPr>
          <w:p w14:paraId="782590A1" w14:textId="77777777" w:rsidR="001E73C7" w:rsidRPr="001B7C50" w:rsidRDefault="001E73C7" w:rsidP="005D1144">
            <w:pPr>
              <w:pStyle w:val="TAL"/>
            </w:pPr>
            <w:r w:rsidRPr="001B7C50">
              <w:t>AKMA Application Key derivation service.</w:t>
            </w:r>
          </w:p>
        </w:tc>
        <w:tc>
          <w:tcPr>
            <w:tcW w:w="1843" w:type="dxa"/>
          </w:tcPr>
          <w:p w14:paraId="542A5EC8" w14:textId="77777777" w:rsidR="001E73C7" w:rsidRPr="001B7C50" w:rsidRDefault="001E73C7" w:rsidP="005D1144">
            <w:pPr>
              <w:pStyle w:val="TAC"/>
              <w:rPr>
                <w:rFonts w:eastAsia="宋体"/>
                <w:lang w:eastAsia="zh-CN"/>
              </w:rPr>
            </w:pPr>
            <w:r w:rsidRPr="001B7C50">
              <w:rPr>
                <w:rFonts w:eastAsia="宋体"/>
                <w:lang w:eastAsia="zh-CN"/>
              </w:rPr>
              <w:t>TS 33.535 [124]</w:t>
            </w:r>
          </w:p>
        </w:tc>
      </w:tr>
      <w:tr w:rsidR="001E73C7" w:rsidRPr="001B7C50" w14:paraId="41CAA203" w14:textId="77777777" w:rsidTr="005D1144">
        <w:trPr>
          <w:cantSplit/>
          <w:jc w:val="center"/>
        </w:trPr>
        <w:tc>
          <w:tcPr>
            <w:tcW w:w="2689" w:type="dxa"/>
          </w:tcPr>
          <w:p w14:paraId="55ABD8FA" w14:textId="77777777" w:rsidR="001E73C7" w:rsidRPr="001B7C50" w:rsidRDefault="001E73C7" w:rsidP="005D1144">
            <w:pPr>
              <w:pStyle w:val="TAL"/>
            </w:pPr>
            <w:r w:rsidRPr="0082686E">
              <w:t>Nnef_Authentication</w:t>
            </w:r>
          </w:p>
        </w:tc>
        <w:tc>
          <w:tcPr>
            <w:tcW w:w="4110" w:type="dxa"/>
          </w:tcPr>
          <w:p w14:paraId="3CAFD6BF" w14:textId="77777777" w:rsidR="001E73C7" w:rsidRPr="001B7C50" w:rsidRDefault="001E73C7" w:rsidP="005D1144">
            <w:pPr>
              <w:pStyle w:val="TAL"/>
            </w:pPr>
            <w:r w:rsidRPr="001B7C50">
              <w:t>This service enables the consumer to authenticate and authorize the Service Level Device Identity as described in TS 23.256 [136].</w:t>
            </w:r>
          </w:p>
        </w:tc>
        <w:tc>
          <w:tcPr>
            <w:tcW w:w="1843" w:type="dxa"/>
          </w:tcPr>
          <w:p w14:paraId="40CE34C1" w14:textId="77777777" w:rsidR="001E73C7" w:rsidRPr="001B7C50" w:rsidRDefault="001E73C7" w:rsidP="005D1144">
            <w:pPr>
              <w:pStyle w:val="TAC"/>
              <w:rPr>
                <w:rFonts w:eastAsia="宋体"/>
                <w:lang w:eastAsia="zh-CN"/>
              </w:rPr>
            </w:pPr>
            <w:r w:rsidRPr="001B7C50">
              <w:rPr>
                <w:rFonts w:eastAsia="宋体"/>
                <w:lang w:eastAsia="zh-CN"/>
              </w:rPr>
              <w:t>TS 23.256 [136]</w:t>
            </w:r>
          </w:p>
        </w:tc>
      </w:tr>
      <w:tr w:rsidR="001E73C7" w:rsidRPr="001B7C50" w14:paraId="3B110DCA" w14:textId="77777777" w:rsidTr="005D1144">
        <w:trPr>
          <w:cantSplit/>
          <w:jc w:val="center"/>
        </w:trPr>
        <w:tc>
          <w:tcPr>
            <w:tcW w:w="2689" w:type="dxa"/>
          </w:tcPr>
          <w:p w14:paraId="15B61506" w14:textId="77777777" w:rsidR="001E73C7" w:rsidRPr="001B7C50" w:rsidRDefault="001E73C7" w:rsidP="005D1144">
            <w:pPr>
              <w:pStyle w:val="TAL"/>
            </w:pPr>
            <w:r w:rsidRPr="0082686E">
              <w:t>Nnef_TimeSynchronization</w:t>
            </w:r>
          </w:p>
        </w:tc>
        <w:tc>
          <w:tcPr>
            <w:tcW w:w="4110" w:type="dxa"/>
          </w:tcPr>
          <w:p w14:paraId="0551490C" w14:textId="77777777" w:rsidR="001E73C7" w:rsidRPr="001B7C50" w:rsidRDefault="001E73C7" w:rsidP="005D1144">
            <w:pPr>
              <w:pStyle w:val="TAL"/>
            </w:pPr>
            <w:r w:rsidRPr="001B7C50">
              <w:t>Provides the ability to support for</w:t>
            </w:r>
            <w:r>
              <w:t xml:space="preserve"> (g)PTP or 5G access stratum based</w:t>
            </w:r>
            <w:r w:rsidRPr="001B7C50">
              <w:t xml:space="preserve"> time synchronization service.</w:t>
            </w:r>
          </w:p>
        </w:tc>
        <w:tc>
          <w:tcPr>
            <w:tcW w:w="1843" w:type="dxa"/>
          </w:tcPr>
          <w:p w14:paraId="1A6BF7E0" w14:textId="77777777" w:rsidR="001E73C7" w:rsidRPr="001B7C50" w:rsidRDefault="001E73C7" w:rsidP="005D1144">
            <w:pPr>
              <w:pStyle w:val="TAC"/>
              <w:rPr>
                <w:rFonts w:eastAsia="宋体"/>
                <w:lang w:eastAsia="zh-CN"/>
              </w:rPr>
            </w:pPr>
            <w:r w:rsidRPr="001B7C50">
              <w:rPr>
                <w:rFonts w:eastAsia="宋体"/>
                <w:lang w:eastAsia="zh-CN"/>
              </w:rPr>
              <w:t>5.2.6.25</w:t>
            </w:r>
          </w:p>
        </w:tc>
      </w:tr>
      <w:tr w:rsidR="001E73C7" w:rsidRPr="001B7C50" w14:paraId="5942604E" w14:textId="77777777" w:rsidTr="005D1144">
        <w:trPr>
          <w:cantSplit/>
          <w:jc w:val="center"/>
        </w:trPr>
        <w:tc>
          <w:tcPr>
            <w:tcW w:w="2689" w:type="dxa"/>
          </w:tcPr>
          <w:p w14:paraId="184AC7D1" w14:textId="77777777" w:rsidR="001E73C7" w:rsidRPr="001B7C50" w:rsidRDefault="001E73C7" w:rsidP="005D1144">
            <w:pPr>
              <w:pStyle w:val="TAL"/>
            </w:pPr>
            <w:r w:rsidRPr="0082686E">
              <w:t>Nnef_EASDeployment</w:t>
            </w:r>
          </w:p>
        </w:tc>
        <w:tc>
          <w:tcPr>
            <w:tcW w:w="4110" w:type="dxa"/>
          </w:tcPr>
          <w:p w14:paraId="07E050B4" w14:textId="77777777" w:rsidR="001E73C7" w:rsidRPr="001B7C50" w:rsidRDefault="001E73C7" w:rsidP="005D1144">
            <w:pPr>
              <w:pStyle w:val="TAL"/>
            </w:pPr>
            <w:r w:rsidRPr="001B7C50">
              <w:t>EAS deployment service.</w:t>
            </w:r>
          </w:p>
        </w:tc>
        <w:tc>
          <w:tcPr>
            <w:tcW w:w="1843" w:type="dxa"/>
          </w:tcPr>
          <w:p w14:paraId="4384D093" w14:textId="77777777" w:rsidR="001E73C7" w:rsidRPr="001B7C50" w:rsidRDefault="001E73C7" w:rsidP="005D1144">
            <w:pPr>
              <w:pStyle w:val="TAC"/>
              <w:rPr>
                <w:rFonts w:eastAsia="宋体"/>
                <w:lang w:eastAsia="zh-CN"/>
              </w:rPr>
            </w:pPr>
            <w:r w:rsidRPr="001B7C50">
              <w:rPr>
                <w:rFonts w:eastAsia="宋体"/>
                <w:lang w:eastAsia="zh-CN"/>
              </w:rPr>
              <w:t>5.2.6.26</w:t>
            </w:r>
          </w:p>
        </w:tc>
      </w:tr>
      <w:tr w:rsidR="001E73C7" w:rsidRPr="001B7C50" w14:paraId="77E492EB" w14:textId="77777777" w:rsidTr="005D1144">
        <w:trPr>
          <w:cantSplit/>
          <w:jc w:val="center"/>
        </w:trPr>
        <w:tc>
          <w:tcPr>
            <w:tcW w:w="2689" w:type="dxa"/>
          </w:tcPr>
          <w:p w14:paraId="6275866C" w14:textId="77777777" w:rsidR="001E73C7" w:rsidRPr="001B7C50" w:rsidRDefault="001E73C7" w:rsidP="005D1144">
            <w:pPr>
              <w:pStyle w:val="TAL"/>
            </w:pPr>
            <w:r w:rsidRPr="0082686E">
              <w:t>Nnef_UEId</w:t>
            </w:r>
          </w:p>
        </w:tc>
        <w:tc>
          <w:tcPr>
            <w:tcW w:w="4110" w:type="dxa"/>
          </w:tcPr>
          <w:p w14:paraId="51B2C143" w14:textId="77777777" w:rsidR="001E73C7" w:rsidRPr="001B7C50" w:rsidRDefault="001E73C7" w:rsidP="005D1144">
            <w:pPr>
              <w:pStyle w:val="TAL"/>
            </w:pPr>
            <w:r w:rsidRPr="001B7C50">
              <w:t>UE Identifier service, which supports to retrieve AF specific UE Identifier based on UE address.</w:t>
            </w:r>
          </w:p>
        </w:tc>
        <w:tc>
          <w:tcPr>
            <w:tcW w:w="1843" w:type="dxa"/>
          </w:tcPr>
          <w:p w14:paraId="51AD13FC" w14:textId="77777777" w:rsidR="001E73C7" w:rsidRPr="001B7C50" w:rsidRDefault="001E73C7" w:rsidP="005D1144">
            <w:pPr>
              <w:pStyle w:val="TAC"/>
              <w:rPr>
                <w:rFonts w:eastAsia="宋体"/>
                <w:lang w:eastAsia="zh-CN"/>
              </w:rPr>
            </w:pPr>
            <w:r w:rsidRPr="001B7C50">
              <w:rPr>
                <w:rFonts w:eastAsia="宋体"/>
                <w:lang w:eastAsia="zh-CN"/>
              </w:rPr>
              <w:t>5.2.6.27</w:t>
            </w:r>
          </w:p>
        </w:tc>
      </w:tr>
      <w:tr w:rsidR="001E73C7" w:rsidRPr="001B7C50" w14:paraId="7EEB6E41" w14:textId="77777777" w:rsidTr="005D1144">
        <w:trPr>
          <w:cantSplit/>
          <w:jc w:val="center"/>
        </w:trPr>
        <w:tc>
          <w:tcPr>
            <w:tcW w:w="2689" w:type="dxa"/>
          </w:tcPr>
          <w:p w14:paraId="16E5428D" w14:textId="77777777" w:rsidR="001E73C7" w:rsidRPr="001B7C50" w:rsidRDefault="001E73C7" w:rsidP="005D1144">
            <w:pPr>
              <w:pStyle w:val="TAL"/>
            </w:pPr>
            <w:r w:rsidRPr="0082686E">
              <w:lastRenderedPageBreak/>
              <w:t>Nnef_MBSTMGI</w:t>
            </w:r>
          </w:p>
        </w:tc>
        <w:tc>
          <w:tcPr>
            <w:tcW w:w="4110" w:type="dxa"/>
          </w:tcPr>
          <w:p w14:paraId="7436D464" w14:textId="77777777" w:rsidR="001E73C7" w:rsidRPr="001B7C50" w:rsidRDefault="001E73C7" w:rsidP="005D1144">
            <w:pPr>
              <w:pStyle w:val="TAL"/>
            </w:pPr>
            <w:r w:rsidRPr="001B7C50">
              <w:t>Allows AF to request allocation/deallocation of TMGI(s) for MBS Session.</w:t>
            </w:r>
          </w:p>
        </w:tc>
        <w:tc>
          <w:tcPr>
            <w:tcW w:w="1843" w:type="dxa"/>
          </w:tcPr>
          <w:p w14:paraId="767EF0DE" w14:textId="77777777" w:rsidR="001E73C7" w:rsidRPr="001B7C50" w:rsidRDefault="001E73C7" w:rsidP="005D1144">
            <w:pPr>
              <w:pStyle w:val="TAC"/>
              <w:rPr>
                <w:rFonts w:eastAsia="宋体"/>
                <w:lang w:eastAsia="zh-CN"/>
              </w:rPr>
            </w:pPr>
            <w:r w:rsidRPr="001B7C50">
              <w:rPr>
                <w:rFonts w:eastAsia="宋体"/>
                <w:lang w:eastAsia="zh-CN"/>
              </w:rPr>
              <w:t>TS 23.247 [129]</w:t>
            </w:r>
          </w:p>
        </w:tc>
      </w:tr>
      <w:tr w:rsidR="001E73C7" w:rsidRPr="001B7C50" w14:paraId="1D1B1C4C" w14:textId="77777777" w:rsidTr="005D1144">
        <w:trPr>
          <w:cantSplit/>
          <w:jc w:val="center"/>
        </w:trPr>
        <w:tc>
          <w:tcPr>
            <w:tcW w:w="2689" w:type="dxa"/>
          </w:tcPr>
          <w:p w14:paraId="28F1AC53" w14:textId="77777777" w:rsidR="001E73C7" w:rsidRPr="001B7C50" w:rsidRDefault="001E73C7" w:rsidP="005D1144">
            <w:pPr>
              <w:pStyle w:val="TAL"/>
            </w:pPr>
            <w:r w:rsidRPr="0082686E">
              <w:t>Nnef_MBSSession</w:t>
            </w:r>
          </w:p>
        </w:tc>
        <w:tc>
          <w:tcPr>
            <w:tcW w:w="4110" w:type="dxa"/>
          </w:tcPr>
          <w:p w14:paraId="5A6CB79B" w14:textId="77777777" w:rsidR="001E73C7" w:rsidRPr="001B7C50" w:rsidRDefault="001E73C7" w:rsidP="005D1144">
            <w:pPr>
              <w:pStyle w:val="TAL"/>
            </w:pPr>
            <w:r w:rsidRPr="001B7C50">
              <w:t>Allows AF to create, update and delete MBS Session.</w:t>
            </w:r>
          </w:p>
        </w:tc>
        <w:tc>
          <w:tcPr>
            <w:tcW w:w="1843" w:type="dxa"/>
          </w:tcPr>
          <w:p w14:paraId="17CC8BC7" w14:textId="77777777" w:rsidR="001E73C7" w:rsidRPr="001B7C50" w:rsidRDefault="001E73C7" w:rsidP="005D1144">
            <w:pPr>
              <w:pStyle w:val="TAC"/>
              <w:rPr>
                <w:rFonts w:eastAsia="宋体"/>
                <w:lang w:eastAsia="zh-CN"/>
              </w:rPr>
            </w:pPr>
            <w:r w:rsidRPr="001B7C50">
              <w:rPr>
                <w:rFonts w:eastAsia="宋体"/>
                <w:lang w:eastAsia="zh-CN"/>
              </w:rPr>
              <w:t>TS 23.247 [129]</w:t>
            </w:r>
          </w:p>
        </w:tc>
      </w:tr>
      <w:tr w:rsidR="001E73C7" w:rsidRPr="001B7C50" w14:paraId="56B6A065" w14:textId="77777777" w:rsidTr="005D1144">
        <w:trPr>
          <w:cantSplit/>
          <w:jc w:val="center"/>
        </w:trPr>
        <w:tc>
          <w:tcPr>
            <w:tcW w:w="2689" w:type="dxa"/>
          </w:tcPr>
          <w:p w14:paraId="341962A2" w14:textId="77777777" w:rsidR="001E73C7" w:rsidRPr="0082686E" w:rsidRDefault="001E73C7" w:rsidP="005D1144">
            <w:pPr>
              <w:pStyle w:val="TAL"/>
            </w:pPr>
            <w:r>
              <w:t>Nnef_ASTI</w:t>
            </w:r>
          </w:p>
        </w:tc>
        <w:tc>
          <w:tcPr>
            <w:tcW w:w="4110" w:type="dxa"/>
          </w:tcPr>
          <w:p w14:paraId="4CE99E38" w14:textId="77777777" w:rsidR="001E73C7" w:rsidRPr="001B7C50" w:rsidRDefault="001E73C7" w:rsidP="005D1144">
            <w:pPr>
              <w:pStyle w:val="TAL"/>
            </w:pPr>
            <w:r>
              <w:t>Provides the ability to influence 5G access stratum based time distribution configuration.</w:t>
            </w:r>
          </w:p>
        </w:tc>
        <w:tc>
          <w:tcPr>
            <w:tcW w:w="1843" w:type="dxa"/>
          </w:tcPr>
          <w:p w14:paraId="39679B1E" w14:textId="77777777" w:rsidR="001E73C7" w:rsidRPr="001B7C50" w:rsidRDefault="001E73C7" w:rsidP="005D1144">
            <w:pPr>
              <w:pStyle w:val="TAC"/>
              <w:rPr>
                <w:rFonts w:eastAsia="宋体"/>
                <w:lang w:eastAsia="zh-CN"/>
              </w:rPr>
            </w:pPr>
            <w:r>
              <w:rPr>
                <w:rFonts w:eastAsia="宋体"/>
                <w:lang w:eastAsia="zh-CN"/>
              </w:rPr>
              <w:t>5.2.6.28</w:t>
            </w:r>
          </w:p>
        </w:tc>
      </w:tr>
      <w:tr w:rsidR="001E73C7" w:rsidRPr="001B7C50" w14:paraId="6D7DD8D6" w14:textId="77777777" w:rsidTr="005D1144">
        <w:trPr>
          <w:cantSplit/>
          <w:jc w:val="center"/>
        </w:trPr>
        <w:tc>
          <w:tcPr>
            <w:tcW w:w="2689" w:type="dxa"/>
          </w:tcPr>
          <w:p w14:paraId="37341C02" w14:textId="77777777" w:rsidR="001E73C7" w:rsidRDefault="001E73C7" w:rsidP="005D1144">
            <w:pPr>
              <w:pStyle w:val="TAL"/>
            </w:pPr>
            <w:r>
              <w:t>Nnef_SMService</w:t>
            </w:r>
          </w:p>
        </w:tc>
        <w:tc>
          <w:tcPr>
            <w:tcW w:w="4110" w:type="dxa"/>
          </w:tcPr>
          <w:p w14:paraId="65233FFB" w14:textId="77777777" w:rsidR="001E73C7" w:rsidRDefault="001E73C7" w:rsidP="005D1144">
            <w:pPr>
              <w:pStyle w:val="TAL"/>
            </w:pPr>
            <w:r>
              <w:t>Used for SBI-based MO SM transmit through NEF for MSISDN-less MO SMS.</w:t>
            </w:r>
          </w:p>
        </w:tc>
        <w:tc>
          <w:tcPr>
            <w:tcW w:w="1843" w:type="dxa"/>
          </w:tcPr>
          <w:p w14:paraId="145A766C" w14:textId="77777777" w:rsidR="001E73C7" w:rsidRDefault="001E73C7" w:rsidP="005D1144">
            <w:pPr>
              <w:pStyle w:val="TAC"/>
              <w:rPr>
                <w:rFonts w:eastAsia="宋体"/>
                <w:lang w:eastAsia="zh-CN"/>
              </w:rPr>
            </w:pPr>
            <w:r>
              <w:rPr>
                <w:rFonts w:eastAsia="宋体"/>
                <w:lang w:eastAsia="zh-CN"/>
              </w:rPr>
              <w:t>5.2.6.29</w:t>
            </w:r>
          </w:p>
        </w:tc>
      </w:tr>
      <w:tr w:rsidR="001E73C7" w:rsidRPr="001B7C50" w14:paraId="0E70A794" w14:textId="77777777" w:rsidTr="005D1144">
        <w:trPr>
          <w:cantSplit/>
          <w:jc w:val="center"/>
          <w:ins w:id="33" w:author="Huawei" w:date="2022-11-04T17:08:00Z"/>
        </w:trPr>
        <w:tc>
          <w:tcPr>
            <w:tcW w:w="2689" w:type="dxa"/>
          </w:tcPr>
          <w:p w14:paraId="7496C219" w14:textId="0F85A617" w:rsidR="001E73C7" w:rsidRDefault="001E73C7" w:rsidP="005D1144">
            <w:pPr>
              <w:pStyle w:val="TAL"/>
              <w:rPr>
                <w:ins w:id="34" w:author="Huawei" w:date="2022-11-04T17:08:00Z"/>
                <w:lang w:eastAsia="zh-CN"/>
              </w:rPr>
            </w:pPr>
            <w:ins w:id="35" w:author="Huawei" w:date="2022-11-04T17:08:00Z">
              <w:r>
                <w:rPr>
                  <w:rFonts w:hint="eastAsia"/>
                  <w:lang w:eastAsia="zh-CN"/>
                </w:rPr>
                <w:t>N</w:t>
              </w:r>
              <w:r>
                <w:rPr>
                  <w:lang w:eastAsia="zh-CN"/>
                </w:rPr>
                <w:t>nef_CandidateDNAI</w:t>
              </w:r>
            </w:ins>
          </w:p>
        </w:tc>
        <w:tc>
          <w:tcPr>
            <w:tcW w:w="4110" w:type="dxa"/>
          </w:tcPr>
          <w:p w14:paraId="56A12D5F" w14:textId="5FF5601E" w:rsidR="001E73C7" w:rsidRDefault="001E73C7" w:rsidP="005D1144">
            <w:pPr>
              <w:pStyle w:val="TAL"/>
              <w:rPr>
                <w:ins w:id="36" w:author="Huawei" w:date="2022-11-04T17:08:00Z"/>
                <w:lang w:eastAsia="zh-CN"/>
              </w:rPr>
            </w:pPr>
            <w:ins w:id="37" w:author="Huawei" w:date="2022-11-04T17:08:00Z">
              <w:r>
                <w:rPr>
                  <w:rFonts w:hint="eastAsia"/>
                  <w:lang w:eastAsia="zh-CN"/>
                </w:rPr>
                <w:t>A</w:t>
              </w:r>
              <w:r>
                <w:rPr>
                  <w:lang w:eastAsia="zh-CN"/>
                </w:rPr>
                <w:t>llowes AF to query candidate DNAI(s) for a UE set</w:t>
              </w:r>
            </w:ins>
            <w:ins w:id="38" w:author="Huawei" w:date="2022-11-04T17:09:00Z">
              <w:r>
                <w:rPr>
                  <w:lang w:eastAsia="zh-CN"/>
                </w:rPr>
                <w:t>.</w:t>
              </w:r>
            </w:ins>
          </w:p>
        </w:tc>
        <w:tc>
          <w:tcPr>
            <w:tcW w:w="1843" w:type="dxa"/>
          </w:tcPr>
          <w:p w14:paraId="00566BC2" w14:textId="14465E9F" w:rsidR="001E73C7" w:rsidRDefault="001E73C7" w:rsidP="005D1144">
            <w:pPr>
              <w:pStyle w:val="TAC"/>
              <w:rPr>
                <w:ins w:id="39" w:author="Huawei" w:date="2022-11-04T17:08:00Z"/>
                <w:rFonts w:eastAsia="宋体"/>
                <w:lang w:eastAsia="zh-CN"/>
              </w:rPr>
            </w:pPr>
            <w:ins w:id="40" w:author="Huawei" w:date="2022-11-04T17:09:00Z">
              <w:r>
                <w:rPr>
                  <w:rFonts w:eastAsia="宋体" w:hint="eastAsia"/>
                  <w:lang w:eastAsia="zh-CN"/>
                </w:rPr>
                <w:t>5</w:t>
              </w:r>
              <w:r>
                <w:rPr>
                  <w:rFonts w:eastAsia="宋体"/>
                  <w:lang w:eastAsia="zh-CN"/>
                </w:rPr>
                <w:t>.2.6.y</w:t>
              </w:r>
            </w:ins>
          </w:p>
        </w:tc>
      </w:tr>
    </w:tbl>
    <w:p w14:paraId="20D7FA2F" w14:textId="77777777" w:rsidR="00AE7E78" w:rsidRPr="009416B5"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1050C" w14:textId="77777777" w:rsidR="002B1AAA" w:rsidRDefault="002B1AAA">
      <w:r>
        <w:separator/>
      </w:r>
    </w:p>
  </w:endnote>
  <w:endnote w:type="continuationSeparator" w:id="0">
    <w:p w14:paraId="50166CFD" w14:textId="77777777" w:rsidR="002B1AAA" w:rsidRDefault="002B1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552E9A" w14:textId="77777777" w:rsidR="002B1AAA" w:rsidRDefault="002B1AAA">
      <w:r>
        <w:separator/>
      </w:r>
    </w:p>
  </w:footnote>
  <w:footnote w:type="continuationSeparator" w:id="0">
    <w:p w14:paraId="077FC740" w14:textId="77777777" w:rsidR="002B1AAA" w:rsidRDefault="002B1A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35359" w:rsidRDefault="005353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35359" w:rsidRDefault="0053535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35359" w:rsidRDefault="0053535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35359" w:rsidRDefault="0053535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66F7"/>
    <w:rsid w:val="00145D43"/>
    <w:rsid w:val="00192C46"/>
    <w:rsid w:val="001A08B3"/>
    <w:rsid w:val="001A7B60"/>
    <w:rsid w:val="001B52F0"/>
    <w:rsid w:val="001B7A65"/>
    <w:rsid w:val="001E41F3"/>
    <w:rsid w:val="001E59FF"/>
    <w:rsid w:val="001E73C7"/>
    <w:rsid w:val="00221CAF"/>
    <w:rsid w:val="0026004D"/>
    <w:rsid w:val="002640DD"/>
    <w:rsid w:val="00275D12"/>
    <w:rsid w:val="00284FEB"/>
    <w:rsid w:val="002860C4"/>
    <w:rsid w:val="002B1AAA"/>
    <w:rsid w:val="002B5741"/>
    <w:rsid w:val="002E472E"/>
    <w:rsid w:val="00305409"/>
    <w:rsid w:val="003609EF"/>
    <w:rsid w:val="0036231A"/>
    <w:rsid w:val="00374DD4"/>
    <w:rsid w:val="003C55FE"/>
    <w:rsid w:val="003E1A36"/>
    <w:rsid w:val="00410371"/>
    <w:rsid w:val="00420716"/>
    <w:rsid w:val="004242F1"/>
    <w:rsid w:val="004A1DC4"/>
    <w:rsid w:val="004B75B7"/>
    <w:rsid w:val="004E2675"/>
    <w:rsid w:val="00513F48"/>
    <w:rsid w:val="005141D9"/>
    <w:rsid w:val="0051580D"/>
    <w:rsid w:val="00535359"/>
    <w:rsid w:val="00547111"/>
    <w:rsid w:val="0056493A"/>
    <w:rsid w:val="00592D74"/>
    <w:rsid w:val="005C16A6"/>
    <w:rsid w:val="005E2C44"/>
    <w:rsid w:val="00621188"/>
    <w:rsid w:val="006257ED"/>
    <w:rsid w:val="00653DE4"/>
    <w:rsid w:val="00665C47"/>
    <w:rsid w:val="00686F7F"/>
    <w:rsid w:val="00695808"/>
    <w:rsid w:val="006B46FB"/>
    <w:rsid w:val="006E21FB"/>
    <w:rsid w:val="00701696"/>
    <w:rsid w:val="00703DEC"/>
    <w:rsid w:val="00792342"/>
    <w:rsid w:val="007977A8"/>
    <w:rsid w:val="007B4D70"/>
    <w:rsid w:val="007B512A"/>
    <w:rsid w:val="007C2097"/>
    <w:rsid w:val="007D6A07"/>
    <w:rsid w:val="007E7AF8"/>
    <w:rsid w:val="007F7259"/>
    <w:rsid w:val="008040A8"/>
    <w:rsid w:val="008279FA"/>
    <w:rsid w:val="008626E7"/>
    <w:rsid w:val="008650B5"/>
    <w:rsid w:val="00870EE7"/>
    <w:rsid w:val="008863B9"/>
    <w:rsid w:val="008A45A6"/>
    <w:rsid w:val="008D3CCC"/>
    <w:rsid w:val="008F3789"/>
    <w:rsid w:val="008F686C"/>
    <w:rsid w:val="009148DE"/>
    <w:rsid w:val="009416B5"/>
    <w:rsid w:val="00941E30"/>
    <w:rsid w:val="009777D9"/>
    <w:rsid w:val="00991B88"/>
    <w:rsid w:val="009A5753"/>
    <w:rsid w:val="009A579D"/>
    <w:rsid w:val="009E3297"/>
    <w:rsid w:val="009F734F"/>
    <w:rsid w:val="009F74B7"/>
    <w:rsid w:val="00A02CDA"/>
    <w:rsid w:val="00A246B6"/>
    <w:rsid w:val="00A271DB"/>
    <w:rsid w:val="00A3310F"/>
    <w:rsid w:val="00A46AA6"/>
    <w:rsid w:val="00A47E70"/>
    <w:rsid w:val="00A50CF0"/>
    <w:rsid w:val="00A7671C"/>
    <w:rsid w:val="00AA2CBC"/>
    <w:rsid w:val="00AC5820"/>
    <w:rsid w:val="00AD1CD8"/>
    <w:rsid w:val="00AD6810"/>
    <w:rsid w:val="00AE7E78"/>
    <w:rsid w:val="00AF03E1"/>
    <w:rsid w:val="00B258BB"/>
    <w:rsid w:val="00B67B97"/>
    <w:rsid w:val="00B968C8"/>
    <w:rsid w:val="00BA3EC5"/>
    <w:rsid w:val="00BA51D9"/>
    <w:rsid w:val="00BB5DFC"/>
    <w:rsid w:val="00BD279D"/>
    <w:rsid w:val="00BD45C6"/>
    <w:rsid w:val="00BD6BB8"/>
    <w:rsid w:val="00C66BA2"/>
    <w:rsid w:val="00C870F6"/>
    <w:rsid w:val="00C95985"/>
    <w:rsid w:val="00CC5026"/>
    <w:rsid w:val="00CC68D0"/>
    <w:rsid w:val="00CD0614"/>
    <w:rsid w:val="00CD61B0"/>
    <w:rsid w:val="00D03F9A"/>
    <w:rsid w:val="00D06D51"/>
    <w:rsid w:val="00D24991"/>
    <w:rsid w:val="00D50255"/>
    <w:rsid w:val="00D66520"/>
    <w:rsid w:val="00D84AE9"/>
    <w:rsid w:val="00DA7A29"/>
    <w:rsid w:val="00DD3523"/>
    <w:rsid w:val="00DE34CF"/>
    <w:rsid w:val="00E13F3D"/>
    <w:rsid w:val="00E1721F"/>
    <w:rsid w:val="00E34898"/>
    <w:rsid w:val="00EB09B7"/>
    <w:rsid w:val="00EC7413"/>
    <w:rsid w:val="00EE7D7C"/>
    <w:rsid w:val="00EF6A2F"/>
    <w:rsid w:val="00F00EDA"/>
    <w:rsid w:val="00F25D98"/>
    <w:rsid w:val="00F300FB"/>
    <w:rsid w:val="00F67CB8"/>
    <w:rsid w:val="00FB6386"/>
    <w:rsid w:val="00FC712D"/>
    <w:rsid w:val="00FD020A"/>
    <w:rsid w:val="00FF23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link w:val="40"/>
    <w:rsid w:val="00535359"/>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53535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AF03E1"/>
    <w:rPr>
      <w:rFonts w:ascii="Arial" w:hAnsi="Arial"/>
      <w:sz w:val="18"/>
      <w:lang w:val="en-GB" w:eastAsia="en-US"/>
    </w:rPr>
  </w:style>
  <w:style w:type="character" w:customStyle="1" w:styleId="TAHCar">
    <w:name w:val="TAH Car"/>
    <w:link w:val="TAH"/>
    <w:rsid w:val="00AF03E1"/>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AF03E1"/>
    <w:rPr>
      <w:rFonts w:ascii="Arial" w:hAnsi="Arial"/>
      <w:b/>
      <w:lang w:val="en-GB" w:eastAsia="en-US"/>
    </w:rPr>
  </w:style>
  <w:style w:type="character" w:customStyle="1" w:styleId="TFChar">
    <w:name w:val="TF Char"/>
    <w:link w:val="TF"/>
    <w:rsid w:val="00535359"/>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3535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53535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53535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535359"/>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rsid w:val="00535359"/>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535359"/>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5353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535359"/>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535359"/>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535359"/>
    <w:rPr>
      <w:rFonts w:ascii="Tahoma" w:hAnsi="Tahoma" w:cs="Tahoma"/>
      <w:shd w:val="clear" w:color="auto" w:fill="000080"/>
      <w:lang w:val="en-GB" w:eastAsia="en-US"/>
    </w:rPr>
  </w:style>
  <w:style w:type="paragraph" w:customStyle="1" w:styleId="TAJ">
    <w:name w:val="TAJ"/>
    <w:basedOn w:val="TH"/>
    <w:rsid w:val="00535359"/>
  </w:style>
  <w:style w:type="paragraph" w:customStyle="1" w:styleId="Guidance">
    <w:name w:val="Guidance"/>
    <w:basedOn w:val="a"/>
    <w:rsid w:val="00535359"/>
    <w:rPr>
      <w:i/>
      <w:color w:val="0000FF"/>
    </w:rPr>
  </w:style>
  <w:style w:type="paragraph" w:styleId="af1">
    <w:name w:val="Body Text"/>
    <w:basedOn w:val="a"/>
    <w:link w:val="Char4"/>
    <w:rsid w:val="00535359"/>
    <w:pPr>
      <w:overflowPunct w:val="0"/>
      <w:autoSpaceDE w:val="0"/>
      <w:autoSpaceDN w:val="0"/>
      <w:adjustRightInd w:val="0"/>
      <w:spacing w:after="120"/>
      <w:textAlignment w:val="baseline"/>
    </w:pPr>
    <w:rPr>
      <w:rFonts w:eastAsia="宋体"/>
      <w:color w:val="000000"/>
      <w:lang w:eastAsia="ja-JP"/>
    </w:rPr>
  </w:style>
  <w:style w:type="character" w:customStyle="1" w:styleId="Char4">
    <w:name w:val="正文文本 Char"/>
    <w:basedOn w:val="a0"/>
    <w:link w:val="af1"/>
    <w:rsid w:val="00535359"/>
    <w:rPr>
      <w:rFonts w:ascii="Times New Roman" w:eastAsia="宋体" w:hAnsi="Times New Roman"/>
      <w:color w:val="000000"/>
      <w:lang w:val="en-GB" w:eastAsia="ja-JP"/>
    </w:rPr>
  </w:style>
  <w:style w:type="character" w:customStyle="1" w:styleId="NOChar">
    <w:name w:val="NO Char"/>
    <w:rsid w:val="00535359"/>
    <w:rPr>
      <w:lang w:val="en-GB" w:eastAsia="en-US"/>
    </w:rPr>
  </w:style>
  <w:style w:type="paragraph" w:styleId="af2">
    <w:name w:val="Block Text"/>
    <w:basedOn w:val="a"/>
    <w:rsid w:val="005353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535359"/>
    <w:pPr>
      <w:spacing w:after="120" w:line="480" w:lineRule="auto"/>
    </w:pPr>
  </w:style>
  <w:style w:type="character" w:customStyle="1" w:styleId="2Char">
    <w:name w:val="正文文本 2 Char"/>
    <w:basedOn w:val="a0"/>
    <w:link w:val="25"/>
    <w:rsid w:val="00535359"/>
    <w:rPr>
      <w:rFonts w:ascii="Times New Roman" w:hAnsi="Times New Roman"/>
      <w:lang w:val="en-GB" w:eastAsia="en-US"/>
    </w:rPr>
  </w:style>
  <w:style w:type="paragraph" w:styleId="34">
    <w:name w:val="Body Text 3"/>
    <w:basedOn w:val="a"/>
    <w:link w:val="3Char"/>
    <w:rsid w:val="00535359"/>
    <w:pPr>
      <w:spacing w:after="120"/>
    </w:pPr>
    <w:rPr>
      <w:sz w:val="16"/>
      <w:szCs w:val="16"/>
    </w:rPr>
  </w:style>
  <w:style w:type="character" w:customStyle="1" w:styleId="3Char">
    <w:name w:val="正文文本 3 Char"/>
    <w:basedOn w:val="a0"/>
    <w:link w:val="34"/>
    <w:rsid w:val="00535359"/>
    <w:rPr>
      <w:rFonts w:ascii="Times New Roman" w:hAnsi="Times New Roman"/>
      <w:sz w:val="16"/>
      <w:szCs w:val="16"/>
      <w:lang w:val="en-GB" w:eastAsia="en-US"/>
    </w:rPr>
  </w:style>
  <w:style w:type="paragraph" w:styleId="af3">
    <w:name w:val="Body Text First Indent"/>
    <w:basedOn w:val="af1"/>
    <w:link w:val="Char5"/>
    <w:rsid w:val="00535359"/>
    <w:pPr>
      <w:overflowPunct/>
      <w:autoSpaceDE/>
      <w:autoSpaceDN/>
      <w:adjustRightInd/>
      <w:spacing w:after="180"/>
      <w:ind w:firstLine="360"/>
      <w:textAlignment w:val="auto"/>
    </w:pPr>
    <w:rPr>
      <w:rFonts w:eastAsia="Times New Roman"/>
      <w:color w:val="auto"/>
      <w:lang w:eastAsia="en-US"/>
    </w:rPr>
  </w:style>
  <w:style w:type="character" w:customStyle="1" w:styleId="Char5">
    <w:name w:val="正文首行缩进 Char"/>
    <w:basedOn w:val="Char4"/>
    <w:link w:val="af3"/>
    <w:rsid w:val="00535359"/>
    <w:rPr>
      <w:rFonts w:ascii="Times New Roman" w:eastAsia="Times New Roman" w:hAnsi="Times New Roman"/>
      <w:color w:val="000000"/>
      <w:lang w:val="en-GB" w:eastAsia="en-US"/>
    </w:rPr>
  </w:style>
  <w:style w:type="paragraph" w:styleId="af4">
    <w:name w:val="Body Text Indent"/>
    <w:basedOn w:val="a"/>
    <w:link w:val="Char6"/>
    <w:rsid w:val="00535359"/>
    <w:pPr>
      <w:spacing w:after="120"/>
      <w:ind w:left="283"/>
    </w:pPr>
  </w:style>
  <w:style w:type="character" w:customStyle="1" w:styleId="Char6">
    <w:name w:val="正文文本缩进 Char"/>
    <w:basedOn w:val="a0"/>
    <w:link w:val="af4"/>
    <w:rsid w:val="00535359"/>
    <w:rPr>
      <w:rFonts w:ascii="Times New Roman" w:hAnsi="Times New Roman"/>
      <w:lang w:val="en-GB" w:eastAsia="en-US"/>
    </w:rPr>
  </w:style>
  <w:style w:type="paragraph" w:styleId="26">
    <w:name w:val="Body Text First Indent 2"/>
    <w:basedOn w:val="af4"/>
    <w:link w:val="2Char0"/>
    <w:rsid w:val="00535359"/>
    <w:pPr>
      <w:spacing w:after="180"/>
      <w:ind w:left="360" w:firstLine="360"/>
    </w:pPr>
  </w:style>
  <w:style w:type="character" w:customStyle="1" w:styleId="2Char0">
    <w:name w:val="正文首行缩进 2 Char"/>
    <w:basedOn w:val="Char6"/>
    <w:link w:val="26"/>
    <w:rsid w:val="00535359"/>
    <w:rPr>
      <w:rFonts w:ascii="Times New Roman" w:hAnsi="Times New Roman"/>
      <w:lang w:val="en-GB" w:eastAsia="en-US"/>
    </w:rPr>
  </w:style>
  <w:style w:type="paragraph" w:styleId="27">
    <w:name w:val="Body Text Indent 2"/>
    <w:basedOn w:val="a"/>
    <w:link w:val="2Char1"/>
    <w:rsid w:val="00535359"/>
    <w:pPr>
      <w:spacing w:after="120" w:line="480" w:lineRule="auto"/>
      <w:ind w:left="283"/>
    </w:pPr>
  </w:style>
  <w:style w:type="character" w:customStyle="1" w:styleId="2Char1">
    <w:name w:val="正文文本缩进 2 Char"/>
    <w:basedOn w:val="a0"/>
    <w:link w:val="27"/>
    <w:rsid w:val="00535359"/>
    <w:rPr>
      <w:rFonts w:ascii="Times New Roman" w:hAnsi="Times New Roman"/>
      <w:lang w:val="en-GB" w:eastAsia="en-US"/>
    </w:rPr>
  </w:style>
  <w:style w:type="paragraph" w:styleId="35">
    <w:name w:val="Body Text Indent 3"/>
    <w:basedOn w:val="a"/>
    <w:link w:val="3Char0"/>
    <w:rsid w:val="00535359"/>
    <w:pPr>
      <w:spacing w:after="120"/>
      <w:ind w:left="283"/>
    </w:pPr>
    <w:rPr>
      <w:sz w:val="16"/>
      <w:szCs w:val="16"/>
    </w:rPr>
  </w:style>
  <w:style w:type="character" w:customStyle="1" w:styleId="3Char0">
    <w:name w:val="正文文本缩进 3 Char"/>
    <w:basedOn w:val="a0"/>
    <w:link w:val="35"/>
    <w:rsid w:val="00535359"/>
    <w:rPr>
      <w:rFonts w:ascii="Times New Roman" w:hAnsi="Times New Roman"/>
      <w:sz w:val="16"/>
      <w:szCs w:val="16"/>
      <w:lang w:val="en-GB" w:eastAsia="en-US"/>
    </w:rPr>
  </w:style>
  <w:style w:type="paragraph" w:styleId="af5">
    <w:name w:val="Closing"/>
    <w:basedOn w:val="a"/>
    <w:link w:val="Char7"/>
    <w:rsid w:val="00535359"/>
    <w:pPr>
      <w:spacing w:after="0"/>
      <w:ind w:left="4252"/>
    </w:pPr>
  </w:style>
  <w:style w:type="character" w:customStyle="1" w:styleId="Char7">
    <w:name w:val="结束语 Char"/>
    <w:basedOn w:val="a0"/>
    <w:link w:val="af5"/>
    <w:rsid w:val="00535359"/>
    <w:rPr>
      <w:rFonts w:ascii="Times New Roman" w:hAnsi="Times New Roman"/>
      <w:lang w:val="en-GB" w:eastAsia="en-US"/>
    </w:rPr>
  </w:style>
  <w:style w:type="paragraph" w:styleId="af6">
    <w:name w:val="Date"/>
    <w:basedOn w:val="a"/>
    <w:next w:val="a"/>
    <w:link w:val="Char8"/>
    <w:rsid w:val="00535359"/>
  </w:style>
  <w:style w:type="character" w:customStyle="1" w:styleId="Char8">
    <w:name w:val="日期 Char"/>
    <w:basedOn w:val="a0"/>
    <w:link w:val="af6"/>
    <w:rsid w:val="00535359"/>
    <w:rPr>
      <w:rFonts w:ascii="Times New Roman" w:hAnsi="Times New Roman"/>
      <w:lang w:val="en-GB" w:eastAsia="en-US"/>
    </w:rPr>
  </w:style>
  <w:style w:type="paragraph" w:styleId="af7">
    <w:name w:val="E-mail Signature"/>
    <w:basedOn w:val="a"/>
    <w:link w:val="Char9"/>
    <w:rsid w:val="00535359"/>
    <w:pPr>
      <w:spacing w:after="0"/>
    </w:pPr>
  </w:style>
  <w:style w:type="character" w:customStyle="1" w:styleId="Char9">
    <w:name w:val="电子邮件签名 Char"/>
    <w:basedOn w:val="a0"/>
    <w:link w:val="af7"/>
    <w:rsid w:val="00535359"/>
    <w:rPr>
      <w:rFonts w:ascii="Times New Roman" w:hAnsi="Times New Roman"/>
      <w:lang w:val="en-GB" w:eastAsia="en-US"/>
    </w:rPr>
  </w:style>
  <w:style w:type="paragraph" w:styleId="af8">
    <w:name w:val="endnote text"/>
    <w:basedOn w:val="a"/>
    <w:link w:val="Chara"/>
    <w:rsid w:val="00535359"/>
    <w:pPr>
      <w:spacing w:after="0"/>
    </w:pPr>
  </w:style>
  <w:style w:type="character" w:customStyle="1" w:styleId="Chara">
    <w:name w:val="尾注文本 Char"/>
    <w:basedOn w:val="a0"/>
    <w:link w:val="af8"/>
    <w:rsid w:val="00535359"/>
    <w:rPr>
      <w:rFonts w:ascii="Times New Roman" w:hAnsi="Times New Roman"/>
      <w:lang w:val="en-GB" w:eastAsia="en-US"/>
    </w:rPr>
  </w:style>
  <w:style w:type="paragraph" w:styleId="af9">
    <w:name w:val="envelope address"/>
    <w:basedOn w:val="a"/>
    <w:rsid w:val="005353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
    <w:rsid w:val="00535359"/>
    <w:pPr>
      <w:spacing w:after="0"/>
    </w:pPr>
    <w:rPr>
      <w:rFonts w:asciiTheme="majorHAnsi" w:eastAsiaTheme="majorEastAsia" w:hAnsiTheme="majorHAnsi" w:cstheme="majorBidi"/>
    </w:rPr>
  </w:style>
  <w:style w:type="paragraph" w:styleId="HTML">
    <w:name w:val="HTML Address"/>
    <w:basedOn w:val="a"/>
    <w:link w:val="HTMLChar"/>
    <w:rsid w:val="00535359"/>
    <w:pPr>
      <w:spacing w:after="0"/>
    </w:pPr>
    <w:rPr>
      <w:i/>
      <w:iCs/>
    </w:rPr>
  </w:style>
  <w:style w:type="character" w:customStyle="1" w:styleId="HTMLChar">
    <w:name w:val="HTML 地址 Char"/>
    <w:basedOn w:val="a0"/>
    <w:link w:val="HTML"/>
    <w:rsid w:val="00535359"/>
    <w:rPr>
      <w:rFonts w:ascii="Times New Roman" w:hAnsi="Times New Roman"/>
      <w:i/>
      <w:iCs/>
      <w:lang w:val="en-GB" w:eastAsia="en-US"/>
    </w:rPr>
  </w:style>
  <w:style w:type="paragraph" w:styleId="HTML0">
    <w:name w:val="HTML Preformatted"/>
    <w:basedOn w:val="a"/>
    <w:link w:val="HTMLChar0"/>
    <w:rsid w:val="00535359"/>
    <w:pPr>
      <w:spacing w:after="0"/>
    </w:pPr>
    <w:rPr>
      <w:rFonts w:ascii="Consolas" w:hAnsi="Consolas"/>
    </w:rPr>
  </w:style>
  <w:style w:type="character" w:customStyle="1" w:styleId="HTMLChar0">
    <w:name w:val="HTML 预设格式 Char"/>
    <w:basedOn w:val="a0"/>
    <w:link w:val="HTML0"/>
    <w:rsid w:val="00535359"/>
    <w:rPr>
      <w:rFonts w:ascii="Consolas" w:hAnsi="Consolas"/>
      <w:lang w:val="en-GB" w:eastAsia="en-US"/>
    </w:rPr>
  </w:style>
  <w:style w:type="paragraph" w:styleId="36">
    <w:name w:val="index 3"/>
    <w:basedOn w:val="a"/>
    <w:next w:val="a"/>
    <w:rsid w:val="00535359"/>
    <w:pPr>
      <w:spacing w:after="0"/>
      <w:ind w:left="600" w:hanging="200"/>
    </w:pPr>
  </w:style>
  <w:style w:type="paragraph" w:styleId="44">
    <w:name w:val="index 4"/>
    <w:basedOn w:val="a"/>
    <w:next w:val="a"/>
    <w:rsid w:val="00535359"/>
    <w:pPr>
      <w:spacing w:after="0"/>
      <w:ind w:left="800" w:hanging="200"/>
    </w:pPr>
  </w:style>
  <w:style w:type="paragraph" w:styleId="54">
    <w:name w:val="index 5"/>
    <w:basedOn w:val="a"/>
    <w:next w:val="a"/>
    <w:rsid w:val="00535359"/>
    <w:pPr>
      <w:spacing w:after="0"/>
      <w:ind w:left="1000" w:hanging="200"/>
    </w:pPr>
  </w:style>
  <w:style w:type="paragraph" w:styleId="61">
    <w:name w:val="index 6"/>
    <w:basedOn w:val="a"/>
    <w:next w:val="a"/>
    <w:rsid w:val="00535359"/>
    <w:pPr>
      <w:spacing w:after="0"/>
      <w:ind w:left="1200" w:hanging="200"/>
    </w:pPr>
  </w:style>
  <w:style w:type="paragraph" w:styleId="71">
    <w:name w:val="index 7"/>
    <w:basedOn w:val="a"/>
    <w:next w:val="a"/>
    <w:rsid w:val="00535359"/>
    <w:pPr>
      <w:spacing w:after="0"/>
      <w:ind w:left="1400" w:hanging="200"/>
    </w:pPr>
  </w:style>
  <w:style w:type="paragraph" w:styleId="81">
    <w:name w:val="index 8"/>
    <w:basedOn w:val="a"/>
    <w:next w:val="a"/>
    <w:rsid w:val="00535359"/>
    <w:pPr>
      <w:spacing w:after="0"/>
      <w:ind w:left="1600" w:hanging="200"/>
    </w:pPr>
  </w:style>
  <w:style w:type="paragraph" w:styleId="91">
    <w:name w:val="index 9"/>
    <w:basedOn w:val="a"/>
    <w:next w:val="a"/>
    <w:rsid w:val="00535359"/>
    <w:pPr>
      <w:spacing w:after="0"/>
      <w:ind w:left="1800" w:hanging="200"/>
    </w:pPr>
  </w:style>
  <w:style w:type="paragraph" w:styleId="afb">
    <w:name w:val="index heading"/>
    <w:basedOn w:val="a"/>
    <w:next w:val="11"/>
    <w:rsid w:val="00535359"/>
    <w:rPr>
      <w:rFonts w:asciiTheme="majorHAnsi" w:eastAsiaTheme="majorEastAsia" w:hAnsiTheme="majorHAnsi" w:cstheme="majorBidi"/>
      <w:b/>
      <w:bCs/>
    </w:rPr>
  </w:style>
  <w:style w:type="paragraph" w:styleId="afc">
    <w:name w:val="Intense Quote"/>
    <w:basedOn w:val="a"/>
    <w:next w:val="a"/>
    <w:link w:val="Charb"/>
    <w:uiPriority w:val="30"/>
    <w:qFormat/>
    <w:rsid w:val="005353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c"/>
    <w:uiPriority w:val="30"/>
    <w:rsid w:val="00535359"/>
    <w:rPr>
      <w:rFonts w:ascii="Times New Roman" w:hAnsi="Times New Roman"/>
      <w:i/>
      <w:iCs/>
      <w:color w:val="4F81BD" w:themeColor="accent1"/>
      <w:lang w:val="en-GB" w:eastAsia="en-US"/>
    </w:rPr>
  </w:style>
  <w:style w:type="paragraph" w:styleId="afd">
    <w:name w:val="List Continue"/>
    <w:basedOn w:val="a"/>
    <w:rsid w:val="00535359"/>
    <w:pPr>
      <w:spacing w:after="120"/>
      <w:ind w:left="283"/>
      <w:contextualSpacing/>
    </w:pPr>
  </w:style>
  <w:style w:type="paragraph" w:styleId="28">
    <w:name w:val="List Continue 2"/>
    <w:basedOn w:val="a"/>
    <w:rsid w:val="00535359"/>
    <w:pPr>
      <w:spacing w:after="120"/>
      <w:ind w:left="566"/>
      <w:contextualSpacing/>
    </w:pPr>
  </w:style>
  <w:style w:type="paragraph" w:styleId="37">
    <w:name w:val="List Continue 3"/>
    <w:basedOn w:val="a"/>
    <w:rsid w:val="00535359"/>
    <w:pPr>
      <w:spacing w:after="120"/>
      <w:ind w:left="849"/>
      <w:contextualSpacing/>
    </w:pPr>
  </w:style>
  <w:style w:type="paragraph" w:styleId="45">
    <w:name w:val="List Continue 4"/>
    <w:basedOn w:val="a"/>
    <w:rsid w:val="00535359"/>
    <w:pPr>
      <w:spacing w:after="120"/>
      <w:ind w:left="1132"/>
      <w:contextualSpacing/>
    </w:pPr>
  </w:style>
  <w:style w:type="paragraph" w:styleId="55">
    <w:name w:val="List Continue 5"/>
    <w:basedOn w:val="a"/>
    <w:rsid w:val="00535359"/>
    <w:pPr>
      <w:spacing w:after="120"/>
      <w:ind w:left="1415"/>
      <w:contextualSpacing/>
    </w:pPr>
  </w:style>
  <w:style w:type="paragraph" w:styleId="3">
    <w:name w:val="List Number 3"/>
    <w:basedOn w:val="a"/>
    <w:rsid w:val="00535359"/>
    <w:pPr>
      <w:numPr>
        <w:numId w:val="19"/>
      </w:numPr>
      <w:contextualSpacing/>
    </w:pPr>
  </w:style>
  <w:style w:type="paragraph" w:styleId="4">
    <w:name w:val="List Number 4"/>
    <w:basedOn w:val="a"/>
    <w:rsid w:val="00535359"/>
    <w:pPr>
      <w:numPr>
        <w:numId w:val="20"/>
      </w:numPr>
      <w:contextualSpacing/>
    </w:pPr>
  </w:style>
  <w:style w:type="paragraph" w:styleId="5">
    <w:name w:val="List Number 5"/>
    <w:basedOn w:val="a"/>
    <w:rsid w:val="00535359"/>
    <w:pPr>
      <w:numPr>
        <w:numId w:val="21"/>
      </w:numPr>
      <w:contextualSpacing/>
    </w:pPr>
  </w:style>
  <w:style w:type="paragraph" w:styleId="afe">
    <w:name w:val="List Paragraph"/>
    <w:basedOn w:val="a"/>
    <w:uiPriority w:val="34"/>
    <w:qFormat/>
    <w:rsid w:val="00535359"/>
    <w:pPr>
      <w:ind w:left="720"/>
      <w:contextualSpacing/>
    </w:pPr>
  </w:style>
  <w:style w:type="paragraph" w:styleId="aff">
    <w:name w:val="macro"/>
    <w:link w:val="Charc"/>
    <w:rsid w:val="005353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
    <w:rsid w:val="00535359"/>
    <w:rPr>
      <w:rFonts w:ascii="Consolas" w:hAnsi="Consolas"/>
      <w:lang w:val="en-GB" w:eastAsia="en-US"/>
    </w:rPr>
  </w:style>
  <w:style w:type="paragraph" w:styleId="aff0">
    <w:name w:val="Message Header"/>
    <w:basedOn w:val="a"/>
    <w:link w:val="Chard"/>
    <w:rsid w:val="005353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0"/>
    <w:rsid w:val="00535359"/>
    <w:rPr>
      <w:rFonts w:asciiTheme="majorHAnsi" w:eastAsiaTheme="majorEastAsia" w:hAnsiTheme="majorHAnsi" w:cstheme="majorBidi"/>
      <w:sz w:val="24"/>
      <w:szCs w:val="24"/>
      <w:shd w:val="pct20" w:color="auto" w:fill="auto"/>
      <w:lang w:val="en-GB" w:eastAsia="en-US"/>
    </w:rPr>
  </w:style>
  <w:style w:type="paragraph" w:styleId="aff1">
    <w:name w:val="No Spacing"/>
    <w:uiPriority w:val="1"/>
    <w:qFormat/>
    <w:rsid w:val="00535359"/>
    <w:rPr>
      <w:rFonts w:ascii="Times New Roman" w:hAnsi="Times New Roman"/>
      <w:lang w:val="en-GB" w:eastAsia="en-US"/>
    </w:rPr>
  </w:style>
  <w:style w:type="paragraph" w:styleId="aff2">
    <w:name w:val="Normal (Web)"/>
    <w:basedOn w:val="a"/>
    <w:rsid w:val="00535359"/>
    <w:rPr>
      <w:sz w:val="24"/>
      <w:szCs w:val="24"/>
    </w:rPr>
  </w:style>
  <w:style w:type="paragraph" w:styleId="aff3">
    <w:name w:val="Normal Indent"/>
    <w:basedOn w:val="a"/>
    <w:rsid w:val="00535359"/>
    <w:pPr>
      <w:ind w:left="720"/>
    </w:pPr>
  </w:style>
  <w:style w:type="paragraph" w:styleId="aff4">
    <w:name w:val="Note Heading"/>
    <w:basedOn w:val="a"/>
    <w:next w:val="a"/>
    <w:link w:val="Chare"/>
    <w:rsid w:val="00535359"/>
    <w:pPr>
      <w:spacing w:after="0"/>
    </w:pPr>
  </w:style>
  <w:style w:type="character" w:customStyle="1" w:styleId="Chare">
    <w:name w:val="注释标题 Char"/>
    <w:basedOn w:val="a0"/>
    <w:link w:val="aff4"/>
    <w:rsid w:val="00535359"/>
    <w:rPr>
      <w:rFonts w:ascii="Times New Roman" w:hAnsi="Times New Roman"/>
      <w:lang w:val="en-GB" w:eastAsia="en-US"/>
    </w:rPr>
  </w:style>
  <w:style w:type="paragraph" w:styleId="aff5">
    <w:name w:val="Plain Text"/>
    <w:basedOn w:val="a"/>
    <w:link w:val="Charf"/>
    <w:rsid w:val="00535359"/>
    <w:pPr>
      <w:spacing w:after="0"/>
    </w:pPr>
    <w:rPr>
      <w:rFonts w:ascii="Consolas" w:hAnsi="Consolas"/>
      <w:sz w:val="21"/>
      <w:szCs w:val="21"/>
    </w:rPr>
  </w:style>
  <w:style w:type="character" w:customStyle="1" w:styleId="Charf">
    <w:name w:val="纯文本 Char"/>
    <w:basedOn w:val="a0"/>
    <w:link w:val="aff5"/>
    <w:rsid w:val="00535359"/>
    <w:rPr>
      <w:rFonts w:ascii="Consolas" w:hAnsi="Consolas"/>
      <w:sz w:val="21"/>
      <w:szCs w:val="21"/>
      <w:lang w:val="en-GB" w:eastAsia="en-US"/>
    </w:rPr>
  </w:style>
  <w:style w:type="paragraph" w:styleId="aff6">
    <w:name w:val="Quote"/>
    <w:basedOn w:val="a"/>
    <w:next w:val="a"/>
    <w:link w:val="Charf0"/>
    <w:uiPriority w:val="29"/>
    <w:qFormat/>
    <w:rsid w:val="00535359"/>
    <w:pPr>
      <w:spacing w:before="200" w:after="160"/>
      <w:ind w:left="864" w:right="864"/>
      <w:jc w:val="center"/>
    </w:pPr>
    <w:rPr>
      <w:i/>
      <w:iCs/>
      <w:color w:val="404040" w:themeColor="text1" w:themeTint="BF"/>
    </w:rPr>
  </w:style>
  <w:style w:type="character" w:customStyle="1" w:styleId="Charf0">
    <w:name w:val="引用 Char"/>
    <w:basedOn w:val="a0"/>
    <w:link w:val="aff6"/>
    <w:uiPriority w:val="29"/>
    <w:rsid w:val="00535359"/>
    <w:rPr>
      <w:rFonts w:ascii="Times New Roman" w:hAnsi="Times New Roman"/>
      <w:i/>
      <w:iCs/>
      <w:color w:val="404040" w:themeColor="text1" w:themeTint="BF"/>
      <w:lang w:val="en-GB" w:eastAsia="en-US"/>
    </w:rPr>
  </w:style>
  <w:style w:type="paragraph" w:styleId="aff7">
    <w:name w:val="Salutation"/>
    <w:basedOn w:val="a"/>
    <w:next w:val="a"/>
    <w:link w:val="Charf1"/>
    <w:rsid w:val="00535359"/>
  </w:style>
  <w:style w:type="character" w:customStyle="1" w:styleId="Charf1">
    <w:name w:val="称呼 Char"/>
    <w:basedOn w:val="a0"/>
    <w:link w:val="aff7"/>
    <w:rsid w:val="00535359"/>
    <w:rPr>
      <w:rFonts w:ascii="Times New Roman" w:hAnsi="Times New Roman"/>
      <w:lang w:val="en-GB" w:eastAsia="en-US"/>
    </w:rPr>
  </w:style>
  <w:style w:type="paragraph" w:styleId="aff8">
    <w:name w:val="Signature"/>
    <w:basedOn w:val="a"/>
    <w:link w:val="Charf2"/>
    <w:rsid w:val="00535359"/>
    <w:pPr>
      <w:spacing w:after="0"/>
      <w:ind w:left="4252"/>
    </w:pPr>
  </w:style>
  <w:style w:type="character" w:customStyle="1" w:styleId="Charf2">
    <w:name w:val="签名 Char"/>
    <w:basedOn w:val="a0"/>
    <w:link w:val="aff8"/>
    <w:rsid w:val="00535359"/>
    <w:rPr>
      <w:rFonts w:ascii="Times New Roman" w:hAnsi="Times New Roman"/>
      <w:lang w:val="en-GB" w:eastAsia="en-US"/>
    </w:rPr>
  </w:style>
  <w:style w:type="paragraph" w:styleId="aff9">
    <w:name w:val="Subtitle"/>
    <w:basedOn w:val="a"/>
    <w:next w:val="a"/>
    <w:link w:val="Charf3"/>
    <w:qFormat/>
    <w:rsid w:val="00535359"/>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0"/>
    <w:link w:val="aff9"/>
    <w:rsid w:val="00535359"/>
    <w:rPr>
      <w:rFonts w:asciiTheme="minorHAnsi" w:hAnsiTheme="minorHAnsi" w:cstheme="minorBidi"/>
      <w:color w:val="5A5A5A" w:themeColor="text1" w:themeTint="A5"/>
      <w:spacing w:val="15"/>
      <w:sz w:val="22"/>
      <w:szCs w:val="22"/>
      <w:lang w:val="en-GB" w:eastAsia="en-US"/>
    </w:rPr>
  </w:style>
  <w:style w:type="paragraph" w:styleId="affa">
    <w:name w:val="table of authorities"/>
    <w:basedOn w:val="a"/>
    <w:next w:val="a"/>
    <w:rsid w:val="00535359"/>
    <w:pPr>
      <w:spacing w:after="0"/>
      <w:ind w:left="200" w:hanging="200"/>
    </w:pPr>
  </w:style>
  <w:style w:type="paragraph" w:styleId="affb">
    <w:name w:val="table of figures"/>
    <w:basedOn w:val="a"/>
    <w:next w:val="a"/>
    <w:rsid w:val="00535359"/>
    <w:pPr>
      <w:spacing w:after="0"/>
    </w:pPr>
  </w:style>
  <w:style w:type="paragraph" w:styleId="affc">
    <w:name w:val="Title"/>
    <w:basedOn w:val="a"/>
    <w:next w:val="a"/>
    <w:link w:val="Charf4"/>
    <w:qFormat/>
    <w:rsid w:val="00535359"/>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c"/>
    <w:rsid w:val="00535359"/>
    <w:rPr>
      <w:rFonts w:asciiTheme="majorHAnsi" w:eastAsiaTheme="majorEastAsia" w:hAnsiTheme="majorHAnsi" w:cstheme="majorBidi"/>
      <w:spacing w:val="-10"/>
      <w:kern w:val="28"/>
      <w:sz w:val="56"/>
      <w:szCs w:val="56"/>
      <w:lang w:val="en-GB" w:eastAsia="en-US"/>
    </w:rPr>
  </w:style>
  <w:style w:type="paragraph" w:styleId="affd">
    <w:name w:val="toa heading"/>
    <w:basedOn w:val="a"/>
    <w:next w:val="a"/>
    <w:rsid w:val="0053535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840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D2E10-AE2E-4E64-A213-1155CD587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1319</Words>
  <Characters>7519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cp:lastModifiedBy>
  <cp:revision>4</cp:revision>
  <cp:lastPrinted>1899-12-31T23:00:00Z</cp:lastPrinted>
  <dcterms:created xsi:type="dcterms:W3CDTF">2022-11-04T09:09:00Z</dcterms:created>
  <dcterms:modified xsi:type="dcterms:W3CDTF">2022-11-04T10:26:00Z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(3)+BLZfpT41nKM+58QMNaYkvQi4hw4B47bv27tDOcIoypZkFVEibiY01DRwk8V7LObZud39xxO
iHx0YqOb47xF4OyPmP+X6whgWWKoZKotKP/eQE/JA0F1Fa821f5xGx3kxp2nqvznjca9GQJ7
q94zYYQ1yuQf62NtiXFXgBuo8inwzQhjRdez+01ycHBC6AkCEZPC0sAMnWZCkor7uCPZEIR5
W+FQusXChko9GUSyym</vt:lpwstr>
  </property>
  <property fmtid="{D5CDD505-2E9C-101B-9397-08002B2CF9AE}" pid="22" name="_2015_ms_pID_7253431">
    <vt:lpwstr>ioZBjfh53wX77hJjjLGUQtn3YpMmJiJEndavrXmDlCc0Tx/KQDhMKb
ffXuq77IvITd8otzkAe9ACdyugbEuUEYXMkykFeHUP1C2WSG+Jr7aV9vOHkIfshkSo1YjHRt
myDGBaBfzUIYcqVvLgZ5frF92193EbTqTmnVqEh2QZyr07aA0rPP9KVIudBVusKyCuVAkjE+
GDVN1LAI1SYsS72QQyach4V4s6nM2apgMoYw</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1667557492</vt:lpwstr>
  </property>
</Properties>
</file>